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482B22B6" w:rsidR="00B96854" w:rsidRPr="00F566BF" w:rsidRDefault="00AF0ED3"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21DF640E"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174747">
        <w:rPr>
          <w:rFonts w:ascii="GHEA Grapalat" w:hAnsi="GHEA Grapalat"/>
          <w:i w:val="0"/>
          <w:lang w:val="hy-AM"/>
        </w:rPr>
        <w:t>հոկտեմբերի</w:t>
      </w:r>
      <w:r w:rsidR="007D0AB8" w:rsidRPr="007D0AB8">
        <w:rPr>
          <w:rFonts w:ascii="GHEA Grapalat" w:hAnsi="GHEA Grapalat"/>
          <w:i w:val="0"/>
          <w:lang w:val="hy-AM"/>
        </w:rPr>
        <w:t xml:space="preserve"> </w:t>
      </w:r>
      <w:r w:rsidR="00174747">
        <w:rPr>
          <w:rFonts w:ascii="GHEA Grapalat" w:hAnsi="GHEA Grapalat"/>
          <w:i w:val="0"/>
          <w:lang w:val="hy-AM"/>
        </w:rPr>
        <w:t>2</w:t>
      </w:r>
      <w:r w:rsidR="00716145">
        <w:rPr>
          <w:rFonts w:ascii="GHEA Grapalat" w:hAnsi="GHEA Grapalat"/>
          <w:i w:val="0"/>
          <w:lang w:val="hy-AM"/>
        </w:rPr>
        <w:t>8</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4799B5C5"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w:t>
      </w:r>
      <w:r w:rsidR="00AF0ED3">
        <w:rPr>
          <w:rFonts w:ascii="GHEA Grapalat" w:hAnsi="GHEA Grapalat"/>
          <w:b/>
          <w:i w:val="0"/>
          <w:lang w:val="af-ZA"/>
        </w:rPr>
        <w:t>ԳՀԽԾՁԲ-</w:t>
      </w:r>
      <w:r w:rsidR="00174747">
        <w:rPr>
          <w:rFonts w:ascii="GHEA Grapalat" w:hAnsi="GHEA Grapalat"/>
          <w:b/>
          <w:i w:val="0"/>
          <w:lang w:val="af-ZA"/>
        </w:rPr>
        <w:t>25/36</w:t>
      </w:r>
    </w:p>
    <w:p w14:paraId="6A384CA2" w14:textId="77777777" w:rsidR="00A46FE6" w:rsidRDefault="00A46FE6" w:rsidP="00B96854">
      <w:pPr>
        <w:pStyle w:val="BodyTextIndent"/>
        <w:spacing w:line="240" w:lineRule="auto"/>
        <w:jc w:val="center"/>
        <w:rPr>
          <w:rFonts w:ascii="GHEA Grapalat" w:hAnsi="GHEA Grapalat"/>
          <w:b/>
          <w:i w:val="0"/>
          <w:lang w:val="af-ZA"/>
        </w:rPr>
      </w:pPr>
    </w:p>
    <w:p w14:paraId="3DB83527" w14:textId="77777777" w:rsidR="00A46FE6" w:rsidRDefault="00A46FE6" w:rsidP="00B96854">
      <w:pPr>
        <w:pStyle w:val="BodyTextIndent"/>
        <w:spacing w:line="240" w:lineRule="auto"/>
        <w:jc w:val="center"/>
        <w:rPr>
          <w:rFonts w:ascii="GHEA Grapalat" w:hAnsi="GHEA Grapalat"/>
          <w:b/>
          <w:i w:val="0"/>
          <w:lang w:val="hy-AM"/>
        </w:rPr>
      </w:pPr>
      <w:r w:rsidRPr="00A46FE6">
        <w:rPr>
          <w:rFonts w:ascii="GHEA Grapalat" w:hAnsi="GHEA Grapalat"/>
          <w:b/>
          <w:i w:val="0"/>
          <w:lang w:val="hy-AM"/>
        </w:rPr>
        <w:t xml:space="preserve">Գնման ընթացակարգը հայտարարվում է «Գնումների մասին» օրենքի 15-րդ հոդվածի   </w:t>
      </w:r>
    </w:p>
    <w:p w14:paraId="450B059E" w14:textId="0AC8357A" w:rsidR="00A46FE6" w:rsidRPr="001B2024" w:rsidRDefault="00A46FE6" w:rsidP="00B96854">
      <w:pPr>
        <w:pStyle w:val="BodyTextIndent"/>
        <w:spacing w:line="240" w:lineRule="auto"/>
        <w:jc w:val="center"/>
        <w:rPr>
          <w:rFonts w:ascii="GHEA Grapalat" w:hAnsi="GHEA Grapalat"/>
          <w:b/>
          <w:i w:val="0"/>
          <w:lang w:val="hy-AM"/>
        </w:rPr>
      </w:pPr>
      <w:r w:rsidRPr="00A46FE6">
        <w:rPr>
          <w:rFonts w:ascii="GHEA Grapalat" w:hAnsi="GHEA Grapalat"/>
          <w:b/>
          <w:i w:val="0"/>
          <w:lang w:val="hy-AM"/>
        </w:rPr>
        <w:t>6-րդ մասի 2-րդ կետի կիրառմամբ</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F9DC77C"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F0ED3">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5E80405E"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bookmarkStart w:id="1" w:name="_Hlk212710342"/>
      <w:r w:rsidR="0088115D" w:rsidRPr="0088115D">
        <w:rPr>
          <w:rFonts w:ascii="GHEA Grapalat" w:hAnsi="GHEA Grapalat" w:cs="Sylfaen"/>
          <w:b/>
          <w:i w:val="0"/>
          <w:szCs w:val="24"/>
          <w:lang w:val="hy-AM"/>
        </w:rPr>
        <w:t>Երևան քաղաքի Աճառյան փողոցում և Մյասնիկյան պողոտայում արտաքին լուսավորության հենասյունների և գործող/ինչպես նաև  նախագծման, կառուցման փուլում գտնվող  կոմունիկացիային միանալու համար ստորգետնյա խողովակների տեղադրման աշխատանքների որակի տեխնիկական հսկողության խորհրդատվական ծառայություններ</w:t>
      </w:r>
      <w:r w:rsidR="00B96854" w:rsidRPr="00B96854">
        <w:rPr>
          <w:rFonts w:ascii="GHEA Grapalat" w:hAnsi="GHEA Grapalat" w:cs="Sylfaen"/>
          <w:b/>
          <w:i w:val="0"/>
          <w:szCs w:val="24"/>
          <w:lang w:val="hy-AM"/>
        </w:rPr>
        <w:t>ի</w:t>
      </w:r>
      <w:bookmarkEnd w:id="1"/>
      <w:r w:rsidR="00B96854" w:rsidRPr="00B96854">
        <w:rPr>
          <w:rFonts w:ascii="GHEA Grapalat" w:hAnsi="GHEA Grapalat" w:cs="Sylfaen"/>
          <w:b/>
          <w:i w:val="0"/>
          <w:szCs w:val="24"/>
          <w:lang w:val="hy-AM"/>
        </w:rPr>
        <w:t xml:space="preserve">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55799DC4"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552627">
        <w:rPr>
          <w:rFonts w:ascii="GHEA Grapalat" w:hAnsi="GHEA Grapalat"/>
          <w:b/>
          <w:i w:val="0"/>
          <w:lang w:val="hy-AM"/>
        </w:rPr>
        <w:t>նոյեմբերի 06</w:t>
      </w:r>
      <w:r w:rsidRPr="007D0AB8">
        <w:rPr>
          <w:rFonts w:ascii="GHEA Grapalat" w:hAnsi="GHEA Grapalat"/>
          <w:b/>
          <w:i w:val="0"/>
          <w:lang w:val="hy-AM"/>
        </w:rPr>
        <w:t>-ը</w:t>
      </w:r>
      <w:r w:rsidRPr="007D0AB8">
        <w:rPr>
          <w:rFonts w:ascii="GHEA Grapalat" w:hAnsi="GHEA Grapalat"/>
          <w:b/>
          <w:i w:val="0"/>
          <w:lang w:val="af-ZA"/>
        </w:rPr>
        <w:t xml:space="preserve">, </w:t>
      </w:r>
      <w:r w:rsidRPr="007D0AB8">
        <w:rPr>
          <w:rFonts w:ascii="GHEA Grapalat" w:hAnsi="GHEA Grapalat" w:cs="Sylfaen"/>
          <w:b/>
          <w:i w:val="0"/>
          <w:lang w:val="en-US"/>
        </w:rPr>
        <w:t>ժամը</w:t>
      </w:r>
      <w:r w:rsidRPr="00C94903">
        <w:rPr>
          <w:rFonts w:ascii="GHEA Grapalat" w:hAnsi="GHEA Grapalat"/>
          <w:b/>
          <w:i w:val="0"/>
          <w:lang w:val="af-ZA"/>
        </w:rPr>
        <w:t xml:space="preserve"> </w:t>
      </w:r>
      <w:r w:rsidR="00085193">
        <w:rPr>
          <w:rFonts w:ascii="GHEA Grapalat" w:hAnsi="GHEA Grapalat"/>
          <w:b/>
          <w:i w:val="0"/>
          <w:lang w:val="af-ZA"/>
        </w:rPr>
        <w:t>11:30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4703E8E0"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552627">
        <w:rPr>
          <w:rFonts w:ascii="GHEA Grapalat" w:hAnsi="GHEA Grapalat"/>
          <w:b/>
          <w:i w:val="0"/>
          <w:lang w:val="hy-AM"/>
        </w:rPr>
        <w:t>նոյեմբերի 06</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sidR="00085193">
        <w:rPr>
          <w:rFonts w:ascii="GHEA Grapalat" w:hAnsi="GHEA Grapalat"/>
          <w:b/>
          <w:i w:val="0"/>
          <w:lang w:val="af-ZA"/>
        </w:rPr>
        <w:t>11:30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286752FE"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5A67D8">
        <w:rPr>
          <w:rFonts w:ascii="GHEA Grapalat" w:hAnsi="GHEA Grapalat" w:cs="Sylfaen"/>
          <w:i w:val="0"/>
          <w:lang w:val="hy-AM"/>
        </w:rPr>
        <w:t>Լ. Հովհաննիսյանին</w:t>
      </w:r>
      <w:r>
        <w:rPr>
          <w:rFonts w:ascii="GHEA Grapalat" w:hAnsi="GHEA Grapalat" w:cs="Sylfaen"/>
          <w:i w:val="0"/>
          <w:lang w:val="hy-AM"/>
        </w:rPr>
        <w:t>:</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794EDD0F" w:rsidR="00B96854" w:rsidRPr="005A67D8"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5A67D8" w:rsidRPr="005A67D8">
        <w:rPr>
          <w:rFonts w:ascii="GHEA Grapalat" w:hAnsi="GHEA Grapalat"/>
          <w:b/>
          <w:bCs/>
          <w:lang w:val="hy-AM"/>
        </w:rPr>
        <w:t>lusine_hovhannisyan@yerevan.am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324E8B6E" w14:textId="77777777" w:rsidR="00AB4AE7" w:rsidRDefault="00AB4AE7" w:rsidP="00435BC6">
      <w:pPr>
        <w:pStyle w:val="BodyText"/>
        <w:ind w:right="-7"/>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lastRenderedPageBreak/>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A768EFC" w14:textId="77777777" w:rsidR="003A2FEF" w:rsidRPr="00F566BF" w:rsidRDefault="003A2FEF" w:rsidP="00435BC6">
      <w:pPr>
        <w:pStyle w:val="BodyText"/>
        <w:ind w:right="-7"/>
        <w:rPr>
          <w:rFonts w:ascii="GHEA Grapalat" w:hAnsi="GHEA Grapalat"/>
          <w:lang w:val="af-ZA"/>
        </w:rPr>
      </w:pPr>
    </w:p>
    <w:p w14:paraId="195D5881" w14:textId="7F5662E7" w:rsidR="003A2FEF" w:rsidRPr="00F566BF" w:rsidRDefault="003A2FEF" w:rsidP="00435BC6">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C2DDBD6" w14:textId="1B592845" w:rsidR="00096865" w:rsidRPr="00435BC6" w:rsidRDefault="004A0505" w:rsidP="003A2FEF">
      <w:pPr>
        <w:pStyle w:val="BodyText"/>
        <w:ind w:right="-7"/>
        <w:jc w:val="center"/>
        <w:rPr>
          <w:rFonts w:ascii="GHEA Grapalat" w:hAnsi="GHEA Grapalat" w:cs="Sylfaen"/>
          <w:lang w:val="hy-AM"/>
        </w:rPr>
      </w:pPr>
      <w:r>
        <w:rPr>
          <w:rFonts w:ascii="GHEA Grapalat" w:hAnsi="GHEA Grapalat" w:cs="Sylfaen"/>
          <w:lang w:val="hy-AM"/>
        </w:rPr>
        <w:t>ԵՐԵՎԱՆԻ ՔԱՂԱՔԱՊԵՏԱՐԱՆ</w:t>
      </w:r>
      <w:r w:rsidRPr="004A0505">
        <w:rPr>
          <w:rFonts w:ascii="GHEA Grapalat" w:hAnsi="GHEA Grapalat" w:cs="Sylfaen"/>
          <w:lang w:val="hy-AM"/>
        </w:rPr>
        <w:t>Ի ԿԱՐԻՔՆԵՐԻ ՀԱՄԱՐ</w:t>
      </w:r>
      <w:r>
        <w:rPr>
          <w:rFonts w:ascii="GHEA Grapalat" w:hAnsi="GHEA Grapalat" w:cs="Sylfaen"/>
          <w:lang w:val="hy-AM"/>
        </w:rPr>
        <w:t xml:space="preserve">` </w:t>
      </w:r>
      <w:r w:rsidR="00435BC6" w:rsidRPr="00211260">
        <w:rPr>
          <w:rFonts w:ascii="GHEA Grapalat" w:hAnsi="GHEA Grapalat" w:cs="Sylfaen"/>
          <w:lang w:val="hy-AM"/>
        </w:rPr>
        <w:t>ԵՐ</w:t>
      </w:r>
      <w:r w:rsidR="00435BC6">
        <w:rPr>
          <w:rFonts w:ascii="GHEA Grapalat" w:hAnsi="GHEA Grapalat" w:cs="Sylfaen"/>
          <w:lang w:val="hy-AM"/>
        </w:rPr>
        <w:t>ԵՎ</w:t>
      </w:r>
      <w:r w:rsidR="00435BC6" w:rsidRPr="00211260">
        <w:rPr>
          <w:rFonts w:ascii="GHEA Grapalat" w:hAnsi="GHEA Grapalat" w:cs="Sylfaen"/>
          <w:lang w:val="hy-AM"/>
        </w:rPr>
        <w:t>ԱՆ ՔԱՂԱՔԻ ԱՃԱՌՅԱՆ ՓՈՂՈՑՈՒՄ և ՄՅԱՍՆԻԿՅԱՆ ՊՈՂՈՏԱՅՈՒՄ ԱՐՏԱՔԻՆ ԼՈՒՍԱՎՈՐՈՒԹՅԱՆ ՀԵՆԱՍՅՈՒՆՆԵՐԻ և ԳՈՐԾՈՂ/ԻՆՉՊԵՍ ՆԱ</w:t>
      </w:r>
      <w:r w:rsidR="00435BC6">
        <w:rPr>
          <w:rFonts w:ascii="GHEA Grapalat" w:hAnsi="GHEA Grapalat" w:cs="Sylfaen"/>
          <w:lang w:val="hy-AM"/>
        </w:rPr>
        <w:t>ԵՎ</w:t>
      </w:r>
      <w:r w:rsidR="00435BC6" w:rsidRPr="00211260">
        <w:rPr>
          <w:rFonts w:ascii="GHEA Grapalat" w:hAnsi="GHEA Grapalat" w:cs="Sylfaen"/>
          <w:lang w:val="hy-AM"/>
        </w:rPr>
        <w:t xml:space="preserve">  ՆԱԽԱԳԾՄԱՆ, ԿԱՌՈՒՑՄԱՆ ՓՈՒԼՈՒՄ ԳՏՆՎՈՂ  ԿՈՄՈՒՆԻԿԱՑԻԱՅԻՆ ՄԻԱՆԱԼՈՒ ՀԱՄԱՐ ՍՏՈՐԳԵՏՆՅԱ ԽՈՂՈՎԱԿՆԵՐԻ ՏԵՂԱԴՐՄԱՆ </w:t>
      </w:r>
      <w:r w:rsidR="00435BC6" w:rsidRPr="00643022">
        <w:rPr>
          <w:rFonts w:ascii="GHEA Grapalat" w:hAnsi="GHEA Grapalat" w:cs="Sylfaen"/>
          <w:lang w:val="hy-AM"/>
        </w:rPr>
        <w:t>ԱՇԽԱՏԱՆՔՆԵՐԻ</w:t>
      </w:r>
      <w:r w:rsidR="00435BC6" w:rsidRPr="007A486D">
        <w:rPr>
          <w:rFonts w:ascii="GHEA Grapalat" w:hAnsi="GHEA Grapalat" w:cs="Sylfaen"/>
          <w:lang w:val="hy-AM"/>
        </w:rPr>
        <w:t xml:space="preserve"> ՈՐԱԿԻ ՏԵԽՆԻԿԱԿԱՆ ՀՍԿՈՂՈՒԹՅԱՆ ԽՈՐՀՐԴԱՏՎԱԿԱՆ ԾԱՌԱՅՈՒԹՅՈՒՆՆԵՐ</w:t>
      </w:r>
      <w:r w:rsidR="00435BC6" w:rsidRPr="004A0505">
        <w:rPr>
          <w:rFonts w:ascii="GHEA Grapalat" w:hAnsi="GHEA Grapalat" w:cs="Sylfaen"/>
          <w:lang w:val="hy-AM"/>
        </w:rPr>
        <w:t xml:space="preserve">Ի  </w:t>
      </w:r>
      <w:r w:rsidR="00435BC6" w:rsidRPr="009E3B64">
        <w:rPr>
          <w:rFonts w:ascii="GHEA Grapalat" w:hAnsi="GHEA Grapalat" w:cs="Sylfaen"/>
          <w:lang w:val="hy-AM"/>
        </w:rPr>
        <w:t xml:space="preserve"> ՁԵՌՔԲԵՐՄԱՆ</w:t>
      </w:r>
      <w:r w:rsidR="00435BC6" w:rsidRPr="00435BC6">
        <w:rPr>
          <w:rFonts w:ascii="GHEA Grapalat" w:hAnsi="GHEA Grapalat" w:cs="Sylfaen"/>
          <w:lang w:val="hy-AM"/>
        </w:rPr>
        <w:t xml:space="preserve"> ՆՊԱՏԱԿՈՎ  ՀԱՅՏԱՐԱՐՎԱԾ  ԳՆԱՆՇՄԱՆ 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06547AA4" w14:textId="63ADD884" w:rsidR="001A43A4" w:rsidRPr="00F566BF" w:rsidRDefault="00096865" w:rsidP="00435BC6">
      <w:pPr>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7B1A4797" w14:textId="36C9BCF2"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435BC6" w:rsidRPr="00435BC6">
        <w:rPr>
          <w:rFonts w:ascii="GHEA Grapalat" w:hAnsi="GHEA Grapalat"/>
          <w:b/>
          <w:sz w:val="20"/>
          <w:szCs w:val="20"/>
          <w:lang w:val="af-ZA"/>
        </w:rPr>
        <w:t>ԵՐ</w:t>
      </w:r>
      <w:r w:rsidR="00435BC6">
        <w:rPr>
          <w:rFonts w:ascii="GHEA Grapalat" w:hAnsi="GHEA Grapalat"/>
          <w:b/>
          <w:sz w:val="20"/>
          <w:szCs w:val="20"/>
          <w:lang w:val="af-ZA"/>
        </w:rPr>
        <w:t>ԵՎ</w:t>
      </w:r>
      <w:r w:rsidR="00435BC6" w:rsidRPr="00435BC6">
        <w:rPr>
          <w:rFonts w:ascii="GHEA Grapalat" w:hAnsi="GHEA Grapalat"/>
          <w:b/>
          <w:sz w:val="20"/>
          <w:szCs w:val="20"/>
          <w:lang w:val="af-ZA"/>
        </w:rPr>
        <w:t>ԱՆ ՔԱՂԱՔԻ ԱՃԱՌՅԱՆ ՓՈՂՈՑՈՒՄ և ՄՅԱՍՆԻԿՅԱՆ ՊՈՂՈՏԱՅՈՒՄ ԱՐՏԱՔԻՆ ԼՈՒՍԱՎՈՐՈՒԹՅԱՆ ՀԵՆԱՍՅՈՒՆՆԵՐԻ և ԳՈՐԾՈՂ/ԻՆՉՊԵՍ ՆԱ</w:t>
      </w:r>
      <w:r w:rsidR="00435BC6">
        <w:rPr>
          <w:rFonts w:ascii="GHEA Grapalat" w:hAnsi="GHEA Grapalat"/>
          <w:b/>
          <w:sz w:val="20"/>
          <w:szCs w:val="20"/>
          <w:lang w:val="af-ZA"/>
        </w:rPr>
        <w:t>ԵՎ</w:t>
      </w:r>
      <w:r w:rsidR="00435BC6" w:rsidRPr="00435BC6">
        <w:rPr>
          <w:rFonts w:ascii="GHEA Grapalat" w:hAnsi="GHEA Grapalat"/>
          <w:b/>
          <w:sz w:val="20"/>
          <w:szCs w:val="20"/>
          <w:lang w:val="af-ZA"/>
        </w:rPr>
        <w:t xml:space="preserve">  ՆԱԽԱԳԾՄԱՆ, ԿԱՌՈՒՑՄԱՆ ՓՈՒԼՈՒՄ ԳՏՆՎՈՂ  ԿՈՄՈՒՆԻԿԱՑԻԱՅԻՆ ՄԻԱՆԱԼՈՒ ՀԱՄԱՐ ՍՏՈՐԳԵՏՆՅԱ ԽՈՂՈՎԱԿՆԵՐԻ ՏԵՂԱԴՐՄԱՆ ԱՇԽԱՏԱՆՔՆԵՐԻ ՈՐԱԿԻ ՏԵԽՆԻԿԱԿԱՆ ՀՍԿՈՂՈՒԹՅԱՆ ԽՈՐՀՐԴԱՏՎԱԿԱՆ ԾԱՌԱՅՈՒԹՅՈՒՆՆԵՐ</w:t>
      </w:r>
      <w:r w:rsidR="00435BC6" w:rsidRPr="004A0505">
        <w:rPr>
          <w:rFonts w:ascii="GHEA Grapalat" w:hAnsi="GHEA Grapalat"/>
          <w:b/>
          <w:sz w:val="20"/>
          <w:szCs w:val="20"/>
          <w:lang w:val="af-ZA"/>
        </w:rPr>
        <w:t>Ի</w:t>
      </w:r>
      <w:r w:rsidR="00435BC6" w:rsidRPr="00435BC6">
        <w:rPr>
          <w:rFonts w:ascii="GHEA Grapalat" w:hAnsi="GHEA Grapalat"/>
          <w:b/>
          <w:sz w:val="20"/>
          <w:szCs w:val="20"/>
          <w:lang w:val="af-ZA"/>
        </w:rPr>
        <w:t xml:space="preserve">  </w:t>
      </w:r>
    </w:p>
    <w:p w14:paraId="3A39689D" w14:textId="2842DF49"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F0ED3">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4CB4C05"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F0ED3">
        <w:rPr>
          <w:rFonts w:ascii="GHEA Grapalat" w:hAnsi="GHEA Grapalat" w:cs="Sylfaen"/>
          <w:b/>
          <w:sz w:val="20"/>
        </w:rPr>
        <w:t>ԳՆԱՆՇՄԱՆ</w:t>
      </w:r>
      <w:r w:rsidR="00AF0ED3" w:rsidRPr="0075505C">
        <w:rPr>
          <w:rFonts w:ascii="GHEA Grapalat" w:hAnsi="GHEA Grapalat" w:cs="Sylfaen"/>
          <w:b/>
          <w:sz w:val="20"/>
          <w:lang w:val="af-ZA"/>
        </w:rPr>
        <w:t xml:space="preserve"> </w:t>
      </w:r>
      <w:r w:rsidR="00AF0ED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E44A5F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697716">
        <w:rPr>
          <w:rFonts w:ascii="GHEA Grapalat" w:hAnsi="GHEA Grapalat"/>
          <w:b/>
          <w:sz w:val="20"/>
          <w:lang w:val="af-ZA"/>
        </w:rPr>
        <w:t>ԵՔ-</w:t>
      </w:r>
      <w:r w:rsidR="00AF0ED3">
        <w:rPr>
          <w:rFonts w:ascii="GHEA Grapalat" w:hAnsi="GHEA Grapalat"/>
          <w:b/>
          <w:sz w:val="20"/>
          <w:lang w:val="af-ZA"/>
        </w:rPr>
        <w:t>ԳՀԽԾՁԲ-</w:t>
      </w:r>
      <w:r w:rsidR="00174747">
        <w:rPr>
          <w:rFonts w:ascii="GHEA Grapalat" w:hAnsi="GHEA Grapalat"/>
          <w:b/>
          <w:sz w:val="20"/>
          <w:lang w:val="af-ZA"/>
        </w:rPr>
        <w:t>25/36</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F0ED3">
        <w:rPr>
          <w:rFonts w:ascii="GHEA Grapalat" w:hAnsi="GHEA Grapalat" w:cs="Times Armenian"/>
          <w:sz w:val="20"/>
          <w:lang w:val="af-ZA"/>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09F5C7C7"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2B1329" w:rsidRPr="002B1329">
        <w:rPr>
          <w:rFonts w:ascii="GHEA Grapalat" w:hAnsi="GHEA Grapalat" w:cs="Sylfaen"/>
          <w:b/>
          <w:bCs/>
        </w:rPr>
        <w:t>lusine_hovhannisyan@yerevan.am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158B5C9"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D87E7B" w:rsidRPr="00F566BF">
        <w:rPr>
          <w:rFonts w:ascii="GHEA Grapalat" w:hAnsi="GHEA Grapalat" w:cs="Sylfaen"/>
          <w:i w:val="0"/>
        </w:rPr>
        <w:t>Գնման</w:t>
      </w:r>
      <w:r w:rsidR="00D87E7B" w:rsidRPr="00F566BF">
        <w:rPr>
          <w:rFonts w:ascii="GHEA Grapalat" w:hAnsi="GHEA Grapalat" w:cs="Sylfaen"/>
          <w:i w:val="0"/>
          <w:lang w:val="af-ZA"/>
        </w:rPr>
        <w:t xml:space="preserve"> </w:t>
      </w:r>
      <w:r w:rsidR="00D87E7B" w:rsidRPr="00F566BF">
        <w:rPr>
          <w:rFonts w:ascii="GHEA Grapalat" w:hAnsi="GHEA Grapalat" w:cs="Sylfaen"/>
          <w:i w:val="0"/>
        </w:rPr>
        <w:t>առարկա</w:t>
      </w:r>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r w:rsidR="00D87E7B" w:rsidRPr="00F566BF">
        <w:rPr>
          <w:rFonts w:ascii="GHEA Grapalat" w:hAnsi="GHEA Grapalat" w:cs="Sylfaen"/>
          <w:i w:val="0"/>
        </w:rPr>
        <w:t>հանդիսանում</w:t>
      </w:r>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կարիքների</w:t>
      </w:r>
      <w:r w:rsidR="00D87E7B" w:rsidRPr="004F0586">
        <w:rPr>
          <w:rFonts w:ascii="GHEA Grapalat" w:hAnsi="GHEA Grapalat" w:cs="Times Armenian"/>
          <w:i w:val="0"/>
          <w:lang w:val="af-ZA"/>
        </w:rPr>
        <w:t xml:space="preserve"> </w:t>
      </w:r>
      <w:r w:rsidR="00D87E7B" w:rsidRPr="004F0586">
        <w:rPr>
          <w:rFonts w:ascii="GHEA Grapalat" w:hAnsi="GHEA Grapalat" w:cs="Sylfaen"/>
          <w:i w:val="0"/>
        </w:rPr>
        <w:t>համար</w:t>
      </w:r>
      <w:r w:rsidR="00FF00D2" w:rsidRPr="00FF00D2">
        <w:rPr>
          <w:rFonts w:ascii="GHEA Grapalat" w:hAnsi="GHEA Grapalat" w:cs="Sylfaen"/>
          <w:b/>
          <w:i w:val="0"/>
          <w:szCs w:val="24"/>
          <w:lang w:val="hy-AM"/>
        </w:rPr>
        <w:t xml:space="preserve"> </w:t>
      </w:r>
      <w:r w:rsidR="00043B04" w:rsidRPr="00043B04">
        <w:rPr>
          <w:rFonts w:ascii="GHEA Grapalat" w:hAnsi="GHEA Grapalat" w:cs="Sylfaen"/>
          <w:b/>
          <w:i w:val="0"/>
          <w:szCs w:val="24"/>
          <w:lang w:val="hy-AM"/>
        </w:rPr>
        <w:t>Երևան քաղաքի Աճառյան փողոցում և Մյասնիկյան պողոտայում արտաքին լուսավորության հենասյունների և գործող/ինչպես նաև  նախագծման, կառուցման փուլում գտնվող  կոմունիկացիային միանալու համար ստորգետնյա խողովակների տեղադրման աշխատանքների որակի տեխնիկական հսկողության խորհրդատվական ծառայություններ</w:t>
      </w:r>
      <w:r w:rsidR="00FF00D2" w:rsidRPr="00B96854">
        <w:rPr>
          <w:rFonts w:ascii="GHEA Grapalat" w:hAnsi="GHEA Grapalat" w:cs="Sylfaen"/>
          <w:b/>
          <w:i w:val="0"/>
          <w:szCs w:val="24"/>
          <w:lang w:val="hy-AM"/>
        </w:rPr>
        <w:t>ի</w:t>
      </w:r>
      <w:r w:rsidR="00FF00D2">
        <w:rPr>
          <w:rFonts w:ascii="GHEA Grapalat" w:hAnsi="GHEA Grapalat" w:cs="Sylfaen"/>
          <w:b/>
          <w:i w:val="0"/>
          <w:szCs w:val="24"/>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9E542B">
        <w:rPr>
          <w:rFonts w:ascii="GHEA Grapalat" w:hAnsi="GHEA Grapalat"/>
          <w:i w:val="0"/>
          <w:lang w:val="hy-AM"/>
        </w:rPr>
        <w:t>են</w:t>
      </w:r>
      <w:r w:rsidR="00031DA8">
        <w:rPr>
          <w:rFonts w:ascii="GHEA Grapalat" w:hAnsi="GHEA Grapalat"/>
          <w:i w:val="0"/>
          <w:lang w:val="hy-AM"/>
        </w:rPr>
        <w:t xml:space="preserve"> </w:t>
      </w:r>
      <w:r w:rsidR="002105F2">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r w:rsidR="002105F2">
        <w:rPr>
          <w:rFonts w:ascii="GHEA Grapalat" w:hAnsi="GHEA Grapalat"/>
          <w:i w:val="0"/>
          <w:lang w:val="en-US"/>
        </w:rPr>
        <w:t>մեկ</w:t>
      </w:r>
      <w:r w:rsidR="00D87E7B">
        <w:rPr>
          <w:rFonts w:ascii="GHEA Grapalat" w:hAnsi="GHEA Grapalat"/>
          <w:i w:val="0"/>
          <w:lang w:val="en-US"/>
        </w:rPr>
        <w:t xml:space="preserve">) </w:t>
      </w:r>
      <w:r w:rsidR="00D87E7B">
        <w:rPr>
          <w:rFonts w:ascii="GHEA Grapalat" w:hAnsi="GHEA Grapalat"/>
          <w:i w:val="0"/>
          <w:lang w:val="ru-RU"/>
        </w:rPr>
        <w:t>չափաբաժ</w:t>
      </w:r>
      <w:r w:rsidR="002105F2">
        <w:rPr>
          <w:rFonts w:ascii="GHEA Grapalat" w:hAnsi="GHEA Grapalat"/>
          <w:i w:val="0"/>
          <w:lang w:val="hy-AM"/>
        </w:rPr>
        <w:t>ն</w:t>
      </w:r>
      <w:r w:rsidR="00D87E7B">
        <w:rPr>
          <w:rFonts w:ascii="GHEA Grapalat" w:hAnsi="GHEA Grapalat"/>
          <w:i w:val="0"/>
          <w:lang w:val="hy-AM"/>
        </w:rPr>
        <w:t>ում</w:t>
      </w:r>
      <w:r w:rsidR="002767E3">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D7F13" w:rsidRPr="00085193" w14:paraId="382849A2" w14:textId="77777777" w:rsidTr="007C2230">
        <w:tc>
          <w:tcPr>
            <w:tcW w:w="1701" w:type="dxa"/>
            <w:vAlign w:val="center"/>
          </w:tcPr>
          <w:p w14:paraId="1CD05C68" w14:textId="77777777"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3A560AA7" w:rsidR="009D7F13" w:rsidRPr="005450E3" w:rsidRDefault="0097724C" w:rsidP="00FF00D2">
            <w:pPr>
              <w:pStyle w:val="BodyTextIndent2"/>
              <w:spacing w:line="240" w:lineRule="auto"/>
              <w:ind w:firstLine="0"/>
              <w:jc w:val="center"/>
              <w:rPr>
                <w:rFonts w:ascii="GHEA Grapalat" w:hAnsi="GHEA Grapalat" w:cs="Calibri"/>
              </w:rPr>
            </w:pPr>
            <w:r>
              <w:rPr>
                <w:rFonts w:ascii="GHEA Grapalat" w:hAnsi="GHEA Grapalat" w:cs="Calibri"/>
              </w:rPr>
              <w:t>230570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424A735F" w:rsidR="009D7F13" w:rsidRPr="00FF00D2" w:rsidRDefault="0097724C" w:rsidP="009D7F13">
            <w:pPr>
              <w:pStyle w:val="BodyTextIndent2"/>
              <w:spacing w:line="240" w:lineRule="auto"/>
              <w:ind w:firstLine="0"/>
              <w:rPr>
                <w:rFonts w:ascii="GHEA Grapalat" w:hAnsi="GHEA Grapalat"/>
                <w:bCs/>
                <w:iCs/>
                <w:vertAlign w:val="subscript"/>
              </w:rPr>
            </w:pPr>
            <w:r w:rsidRPr="00043B04">
              <w:rPr>
                <w:rFonts w:ascii="GHEA Grapalat" w:hAnsi="GHEA Grapalat" w:cs="Sylfaen"/>
                <w:b/>
                <w:i/>
                <w:szCs w:val="24"/>
                <w:lang w:val="hy-AM"/>
              </w:rPr>
              <w:t>Երևան քաղաքի Աճառյան փողոցում և Մյասնիկյան պողոտայում արտաքին լուսավորության հենասյունների և գործող/ինչպես նաև  նախագծման, կառուցման փուլում գտնվող  կոմունիկացիային միանալու համար ստորգետնյա խողովակների տեղադրման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9E4846" w:rsidRDefault="00753E6E" w:rsidP="009E4846">
      <w:pPr>
        <w:shd w:val="clear" w:color="auto" w:fill="FFFFFF"/>
        <w:ind w:firstLine="375"/>
        <w:jc w:val="both"/>
        <w:rPr>
          <w:rFonts w:ascii="GHEA Grapalat" w:hAnsi="GHEA Grapalat" w:cs="Arial"/>
          <w:sz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9E4846">
        <w:rPr>
          <w:rFonts w:ascii="GHEA Grapalat" w:hAnsi="GHEA Grapalat" w:cs="Arial"/>
          <w:sz w:val="20"/>
          <w:lang w:val="es-ES"/>
        </w:rPr>
        <w:t xml:space="preserve">օրենսդրության համաձայն հրապարակված գնումների գործընթացին մասնակցելու իրավունք չունեցող մասնակիցների ցուցակում. </w:t>
      </w:r>
    </w:p>
    <w:p w14:paraId="1E3B7F08" w14:textId="77777777" w:rsidR="009E4846" w:rsidRPr="009E4846" w:rsidRDefault="009E4846" w:rsidP="00147881">
      <w:pPr>
        <w:shd w:val="clear" w:color="auto" w:fill="FFFFFF"/>
        <w:ind w:firstLine="375"/>
        <w:jc w:val="both"/>
        <w:rPr>
          <w:rFonts w:ascii="GHEA Grapalat" w:hAnsi="GHEA Grapalat" w:cs="Arial"/>
          <w:sz w:val="20"/>
          <w:lang w:val="es-ES"/>
        </w:rPr>
      </w:pPr>
      <w:r w:rsidRPr="009E4846">
        <w:rPr>
          <w:rFonts w:ascii="GHEA Grapalat" w:hAnsi="GHEA Grapalat" w:cs="Arial"/>
          <w:sz w:val="20"/>
          <w:lang w:val="es-ES"/>
        </w:rPr>
        <w:t>6) որոնք հայտը ներկայացնելու օրվա դրությամբ ներառված են գնումների գործընթացին մասնակցելու իրավունք չունեցող մասնակիցների ցուցակում</w:t>
      </w:r>
      <w:del w:id="3" w:author="Narek Muradyan" w:date="2025-08-13T09:55:00Z" w16du:dateUtc="2025-08-13T05:55:00Z">
        <w:r w:rsidRPr="009E4846">
          <w:rPr>
            <w:rFonts w:ascii="GHEA Grapalat" w:hAnsi="GHEA Grapalat" w:cs="Arial"/>
            <w:sz w:val="20"/>
            <w:lang w:val="es-ES"/>
          </w:rPr>
          <w:delText>:</w:delText>
        </w:r>
      </w:del>
      <w:ins w:id="4" w:author="Narek Muradyan" w:date="2025-08-13T09:55:00Z" w16du:dateUtc="2025-08-13T05:55:00Z">
        <w:r w:rsidRPr="009E4846">
          <w:rPr>
            <w:rFonts w:ascii="GHEA Grapalat" w:hAnsi="GHEA Grapalat" w:cs="Arial"/>
            <w:sz w:val="20"/>
            <w:lang w:val="es-ES"/>
          </w:rPr>
          <w:t>.</w:t>
        </w:r>
      </w:ins>
    </w:p>
    <w:p w14:paraId="6B85288D" w14:textId="77777777" w:rsidR="009E4846" w:rsidRPr="009E4846" w:rsidRDefault="009E4846" w:rsidP="009E4846">
      <w:pPr>
        <w:shd w:val="clear" w:color="auto" w:fill="FFFFFF"/>
        <w:ind w:firstLine="375"/>
        <w:jc w:val="both"/>
        <w:rPr>
          <w:ins w:id="5" w:author="Narek Muradyan" w:date="2025-08-13T09:55:00Z" w16du:dateUtc="2025-08-13T05:55:00Z"/>
          <w:rFonts w:ascii="GHEA Grapalat" w:hAnsi="GHEA Grapalat" w:cs="Arial"/>
          <w:sz w:val="20"/>
          <w:lang w:val="es-ES"/>
        </w:rPr>
      </w:pPr>
      <w:bookmarkStart w:id="6" w:name="_Hlk201928925"/>
      <w:ins w:id="7" w:author="Narek Muradyan" w:date="2025-08-13T09:55:00Z" w16du:dateUtc="2025-08-13T05:55:00Z">
        <w:r w:rsidRPr="009E4846">
          <w:rPr>
            <w:rFonts w:ascii="GHEA Grapalat" w:hAnsi="GHEA Grapalat" w:cs="Arial"/>
            <w:sz w:val="20"/>
            <w:lang w:val="es-ES"/>
          </w:rPr>
          <w:t xml:space="preserve">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 </w:t>
        </w:r>
      </w:ins>
    </w:p>
    <w:bookmarkEnd w:id="6"/>
    <w:p w14:paraId="6E719079" w14:textId="77777777" w:rsidR="009E4846" w:rsidRPr="009E4846" w:rsidRDefault="009E4846" w:rsidP="00147881">
      <w:pPr>
        <w:shd w:val="clear" w:color="auto" w:fill="FFFFFF"/>
        <w:ind w:firstLine="375"/>
        <w:jc w:val="both"/>
        <w:rPr>
          <w:rFonts w:ascii="GHEA Grapalat" w:hAnsi="GHEA Grapalat" w:cs="Arial"/>
          <w:sz w:val="20"/>
          <w:lang w:val="es-ES"/>
        </w:rPr>
      </w:pPr>
      <w:r w:rsidRPr="00641CEA">
        <w:rPr>
          <w:rFonts w:ascii="GHEA Grapalat" w:hAnsi="GHEA Grapalat" w:cs="Arial"/>
          <w:sz w:val="20"/>
          <w:lang w:val="es-ES"/>
        </w:rPr>
        <w:t>Ընդ</w:t>
      </w:r>
      <w:r w:rsidRPr="009E4846">
        <w:rPr>
          <w:rFonts w:ascii="GHEA Grapalat" w:hAnsi="GHEA Grapalat" w:cs="Arial"/>
          <w:sz w:val="20"/>
          <w:lang w:val="es-ES"/>
        </w:rPr>
        <w:t xml:space="preserve"> </w:t>
      </w:r>
      <w:r w:rsidRPr="00641CEA">
        <w:rPr>
          <w:rFonts w:ascii="GHEA Grapalat" w:hAnsi="GHEA Grapalat" w:cs="Arial"/>
          <w:sz w:val="20"/>
          <w:lang w:val="es-ES"/>
        </w:rPr>
        <w:t>որում</w:t>
      </w:r>
      <w:r w:rsidRPr="009E4846">
        <w:rPr>
          <w:rFonts w:ascii="GHEA Grapalat" w:hAnsi="GHEA Grapalat" w:cs="Arial"/>
          <w:sz w:val="20"/>
          <w:lang w:val="es-ES"/>
        </w:rPr>
        <w:t xml:space="preserve">, </w:t>
      </w:r>
      <w:r w:rsidRPr="00641CEA">
        <w:rPr>
          <w:rFonts w:ascii="GHEA Grapalat" w:hAnsi="GHEA Grapalat" w:cs="Arial"/>
          <w:sz w:val="20"/>
          <w:lang w:val="es-ES"/>
        </w:rPr>
        <w:t>եթե</w:t>
      </w:r>
      <w:r w:rsidRPr="009E4846">
        <w:rPr>
          <w:rFonts w:ascii="GHEA Grapalat" w:hAnsi="GHEA Grapalat" w:cs="Arial"/>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w:t>
      </w:r>
      <w:r w:rsidRPr="009E1D1C">
        <w:rPr>
          <w:rFonts w:ascii="GHEA Grapalat" w:hAnsi="GHEA Grapalat" w:cs="Arial"/>
          <w:sz w:val="20"/>
          <w:lang w:val="es-ES" w:eastAsia="en-US"/>
        </w:rPr>
        <w:lastRenderedPageBreak/>
        <w:t>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14:paraId="5E017640" w14:textId="2393B7D0" w:rsidR="008059DB" w:rsidRPr="008059DB" w:rsidRDefault="00E50100" w:rsidP="008059DB">
      <w:pPr>
        <w:ind w:firstLine="567"/>
        <w:jc w:val="both"/>
        <w:rPr>
          <w:rFonts w:ascii="GHEA Grapalat" w:hAnsi="GHEA Grapalat" w:cs="Sylfaen"/>
          <w:sz w:val="20"/>
          <w:lang w:val="es-ES"/>
        </w:rPr>
      </w:pPr>
      <w:r w:rsidRPr="00E50100">
        <w:rPr>
          <w:rFonts w:ascii="GHEA Grapalat" w:hAnsi="GHEA Grapalat" w:cs="Sylfaen"/>
          <w:sz w:val="20"/>
          <w:lang w:val="es-ES"/>
        </w:rPr>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79224FA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(փայաբաժին) ունեցող կազմակերպությունների միաժամանակյա մասնակցությունը սույն ընթացակարգին (միևնույն չափաբաժնին),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14:paraId="3457F5F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Կարգի 119-րդ կետի իմաստով`</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ա. տվյալ իրավաբանական անձի բաժնետոմսերի տաս տոկոսից ավելին տնօրինող մասնակից.</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բ. Հայաստանի Հանրապետության օրենսդրությամբ չարգելված այլ ձևով իրավաբանական անձի որոշումները կանխորոշելու հնարավորություն ունեցող անձ.</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ֆիզիկական անձի կարգավիճակ չունեցող մասնակիցները համարվում են փոխկապակցված, եթե`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դ. նրանք գործել կամ գործում են համաձայնեցված՝ ելնելով ընդհանուր տնտեսական շահերից.</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r w:rsidRPr="008059DB">
        <w:rPr>
          <w:rFonts w:ascii="GHEA Grapalat" w:hAnsi="GHEA Grapalat" w:cs="Sylfaen"/>
          <w:b/>
          <w:bCs/>
          <w:color w:val="FF0000"/>
          <w:sz w:val="20"/>
          <w:lang w:val="es-ES"/>
        </w:rPr>
        <w:t xml:space="preserve">Ընտրված մասնակիցը որոշվում է,  համաձայն «Գնումների մասին» օրենքի 44-րդ հոդվածի 2-րդ մասի, առաջարկած գնին և հրավերով սահմանված ոչ գնային պայմաններին հրավերով </w:t>
      </w:r>
      <w:r w:rsidRPr="008059DB">
        <w:rPr>
          <w:rFonts w:ascii="GHEA Grapalat" w:hAnsi="GHEA Grapalat" w:cs="Sylfaen"/>
          <w:b/>
          <w:bCs/>
          <w:color w:val="FF0000"/>
          <w:sz w:val="20"/>
          <w:lang w:val="es-ES"/>
        </w:rPr>
        <w:lastRenderedPageBreak/>
        <w:t>սահմանված կարգով տրված գործակիցների հանրագումարներից ամենաբարձր գործակիցը ստացած մասնակցին ընտրելու սկզբունքով:</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5449"/>
        <w:gridCol w:w="3360"/>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/Մասնագիտական փորձառություն (ՏԱ1) և Աշխատանքային ռեսուրսներ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r w:rsidRPr="008059DB">
              <w:rPr>
                <w:rFonts w:ascii="GHEA Grapalat" w:hAnsi="GHEA Grapalat" w:cs="Sylfaen"/>
                <w:sz w:val="20"/>
              </w:rPr>
              <w:t>պայմանները</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085193"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630C919F" w14:textId="77777777" w:rsidR="002E65CC" w:rsidRDefault="008059DB" w:rsidP="008059DB">
      <w:pPr>
        <w:ind w:firstLine="567"/>
        <w:jc w:val="both"/>
        <w:rPr>
          <w:rFonts w:ascii="GHEA Grapalat" w:hAnsi="GHEA Grapalat" w:cs="Sylfaen"/>
          <w:b/>
          <w:bCs/>
          <w:sz w:val="20"/>
          <w:lang w:val="hy-AM"/>
        </w:rPr>
      </w:pPr>
      <w:r w:rsidRPr="008059DB">
        <w:rPr>
          <w:rFonts w:ascii="GHEA Grapalat" w:hAnsi="GHEA Grapalat" w:cs="Sylfaen"/>
          <w:b/>
          <w:sz w:val="20"/>
          <w:lang w:val="hy-AM"/>
        </w:rPr>
        <w:t xml:space="preserve">ա) </w:t>
      </w:r>
      <w:r w:rsidR="002E65CC" w:rsidRPr="002E65CC">
        <w:rPr>
          <w:rFonts w:ascii="GHEA Grapalat" w:hAnsi="GHEA Grapalat" w:cs="Sylfaen"/>
          <w:b/>
          <w:bCs/>
          <w:sz w:val="20"/>
          <w:lang w:val="hy-AM"/>
        </w:rPr>
        <w:t>աշխատակազմում պետք է ներգրավված լինի առնվազն թվով  4 տեխնիկական հսկիչ, որոնցից 1-ը էլեկտրաէներգետիկ ճարտարագետ</w:t>
      </w:r>
    </w:p>
    <w:p w14:paraId="602CC01F" w14:textId="2C3AB3B3"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Հիմնական</w:t>
            </w:r>
            <w:r w:rsidRPr="008059DB">
              <w:rPr>
                <w:rFonts w:ascii="GHEA Grapalat" w:hAnsi="GHEA Grapalat" w:cs="Sylfaen"/>
                <w:sz w:val="20"/>
                <w:lang w:val="hy-AM"/>
              </w:rPr>
              <w:t xml:space="preserve"> </w:t>
            </w:r>
            <w:r w:rsidRPr="008059DB">
              <w:rPr>
                <w:rFonts w:ascii="GHEA Grapalat" w:hAnsi="GHEA Grapalat" w:cs="Sylfaen"/>
                <w:sz w:val="20"/>
              </w:rPr>
              <w:t>աշխատակազմում</w:t>
            </w:r>
            <w:r w:rsidRPr="008059DB">
              <w:rPr>
                <w:rFonts w:ascii="GHEA Grapalat" w:hAnsi="GHEA Grapalat" w:cs="Sylfaen"/>
                <w:sz w:val="20"/>
                <w:lang w:val="hy-AM"/>
              </w:rPr>
              <w:t xml:space="preserve"> </w:t>
            </w:r>
            <w:r w:rsidRPr="008059DB">
              <w:rPr>
                <w:rFonts w:ascii="GHEA Grapalat" w:hAnsi="GHEA Grapalat" w:cs="Sylfaen"/>
                <w:sz w:val="20"/>
              </w:rPr>
              <w:t>ներառված</w:t>
            </w:r>
            <w:r w:rsidRPr="008059DB">
              <w:rPr>
                <w:rFonts w:ascii="GHEA Grapalat" w:hAnsi="GHEA Grapalat" w:cs="Sylfaen"/>
                <w:sz w:val="20"/>
                <w:lang w:val="hy-AM"/>
              </w:rPr>
              <w:t xml:space="preserve"> </w:t>
            </w:r>
            <w:r w:rsidRPr="008059DB">
              <w:rPr>
                <w:rFonts w:ascii="GHEA Grapalat" w:hAnsi="GHEA Grapalat" w:cs="Sylfaen"/>
                <w:sz w:val="20"/>
              </w:rPr>
              <w:t>մասնագետների</w:t>
            </w:r>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անունը, ազգանունը</w:t>
            </w:r>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 xml:space="preserve">Որակավորումը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Աշխատանքային</w:t>
            </w:r>
            <w:r w:rsidRPr="008059DB">
              <w:rPr>
                <w:rFonts w:ascii="GHEA Grapalat" w:hAnsi="GHEA Grapalat" w:cs="Sylfaen"/>
                <w:sz w:val="20"/>
                <w:lang w:val="hy-AM"/>
              </w:rPr>
              <w:t xml:space="preserve"> </w:t>
            </w:r>
            <w:r w:rsidRPr="008059DB">
              <w:rPr>
                <w:rFonts w:ascii="GHEA Grapalat" w:hAnsi="GHEA Grapalat" w:cs="Sylfaen"/>
                <w:sz w:val="20"/>
              </w:rPr>
              <w:t>փորձը</w:t>
            </w:r>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r w:rsidRPr="008059DB">
              <w:rPr>
                <w:rFonts w:ascii="GHEA Grapalat" w:hAnsi="GHEA Grapalat" w:cs="Sylfaen"/>
                <w:sz w:val="20"/>
              </w:rPr>
              <w:t>ամանակա</w:t>
            </w:r>
            <w:r w:rsidRPr="008059DB">
              <w:rPr>
                <w:rFonts w:ascii="GHEA Grapalat" w:hAnsi="GHEA Grapalat" w:cs="Sylfaen"/>
                <w:sz w:val="20"/>
                <w:lang w:val="hy-AM"/>
              </w:rPr>
              <w:t xml:space="preserve"> </w:t>
            </w:r>
            <w:r w:rsidRPr="008059DB">
              <w:rPr>
                <w:rFonts w:ascii="GHEA Grapalat" w:hAnsi="GHEA Grapalat" w:cs="Sylfaen"/>
                <w:sz w:val="20"/>
              </w:rPr>
              <w:t>հատվածը</w:t>
            </w:r>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Գործունեության</w:t>
            </w:r>
            <w:r w:rsidRPr="008059DB">
              <w:rPr>
                <w:rFonts w:ascii="GHEA Grapalat" w:hAnsi="GHEA Grapalat" w:cs="Sylfaen"/>
                <w:sz w:val="20"/>
                <w:lang w:val="hy-AM"/>
              </w:rPr>
              <w:t xml:space="preserve"> </w:t>
            </w:r>
            <w:r w:rsidRPr="008059DB">
              <w:rPr>
                <w:rFonts w:ascii="GHEA Grapalat" w:hAnsi="GHEA Grapalat" w:cs="Sylfaen"/>
                <w:sz w:val="20"/>
              </w:rPr>
              <w:t>ոլորտը</w:t>
            </w:r>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r w:rsidRPr="008059DB">
              <w:rPr>
                <w:rFonts w:ascii="GHEA Grapalat" w:hAnsi="GHEA Grapalat" w:cs="Sylfaen"/>
                <w:sz w:val="20"/>
              </w:rPr>
              <w:t>կատարած</w:t>
            </w:r>
            <w:r w:rsidRPr="008059DB">
              <w:rPr>
                <w:rFonts w:ascii="GHEA Grapalat" w:hAnsi="GHEA Grapalat" w:cs="Sylfaen"/>
                <w:sz w:val="20"/>
                <w:lang w:val="hy-AM"/>
              </w:rPr>
              <w:t xml:space="preserve"> </w:t>
            </w:r>
            <w:r w:rsidRPr="008059DB">
              <w:rPr>
                <w:rFonts w:ascii="GHEA Grapalat" w:hAnsi="GHEA Grapalat" w:cs="Sylfaen"/>
                <w:sz w:val="20"/>
              </w:rPr>
              <w:t>աշխատանքը</w:t>
            </w:r>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Գնահատման համար սահմանված պահանջները</w:t>
            </w:r>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r w:rsidRPr="008059DB">
              <w:rPr>
                <w:rFonts w:ascii="GHEA Grapalat" w:hAnsi="GHEA Grapalat" w:cs="Sylfaen"/>
                <w:b/>
                <w:sz w:val="20"/>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Գնահատման նվազագույն շեմը սահմանվում է 20 միավոր: Նվազագույն միավոր տրվում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կետում ներկայացված «Փորձառությանը ներկայացվող պայմաններին» համապատասխանող փաստաթղթերի </w:t>
            </w:r>
            <w:r w:rsidRPr="008059DB">
              <w:rPr>
                <w:rFonts w:ascii="GHEA Grapalat" w:hAnsi="GHEA Grapalat" w:cs="Sylfaen"/>
                <w:b/>
                <w:i/>
                <w:iCs/>
                <w:color w:val="FF0000"/>
                <w:sz w:val="20"/>
              </w:rPr>
              <w:t>մեկ փաթեթ</w:t>
            </w:r>
            <w:r w:rsidRPr="008059DB">
              <w:rPr>
                <w:rFonts w:ascii="GHEA Grapalat" w:hAnsi="GHEA Grapalat" w:cs="Sylfaen"/>
                <w:b/>
                <w:color w:val="FF0000"/>
                <w:sz w:val="20"/>
              </w:rPr>
              <w:t xml:space="preserve"> </w:t>
            </w:r>
            <w:r w:rsidRPr="008059DB">
              <w:rPr>
                <w:rFonts w:ascii="GHEA Grapalat" w:hAnsi="GHEA Grapalat" w:cs="Sylfaen"/>
                <w:b/>
                <w:sz w:val="20"/>
              </w:rPr>
              <w:t>ներկայացվելու դեպքում: Յուրաքանչյուր հավելյալ ներկայացված նմանատիպ փաթեթը ստանում է լրացուցիչ 10 միավոր: Առավելագւյն գնահատականը չի կարող ավել լինել 40 միավորից</w:t>
            </w:r>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/Կդիտարկվեն միայն ամբողջական կատարված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պայմանագրերը/</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r w:rsidRPr="008059DB">
              <w:rPr>
                <w:rFonts w:ascii="GHEA Grapalat" w:hAnsi="GHEA Grapalat" w:cs="Sylfaen"/>
                <w:b/>
                <w:sz w:val="20"/>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w:t>
            </w:r>
            <w:r w:rsidRPr="008059DB">
              <w:rPr>
                <w:rFonts w:ascii="GHEA Grapalat" w:hAnsi="GHEA Grapalat" w:cs="Sylfaen"/>
                <w:b/>
                <w:sz w:val="20"/>
              </w:rPr>
              <w:lastRenderedPageBreak/>
              <w:t>գնահատականը չի կարող ավել լինել 30 միավորից:</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r w:rsidRPr="008059DB">
        <w:rPr>
          <w:rFonts w:ascii="GHEA Grapalat" w:hAnsi="GHEA Grapalat" w:cs="Sylfaen"/>
          <w:sz w:val="20"/>
        </w:rPr>
        <w:t>պայմանագրի</w:t>
      </w:r>
      <w:r w:rsidRPr="008059DB">
        <w:rPr>
          <w:rFonts w:ascii="GHEA Grapalat" w:hAnsi="GHEA Grapalat" w:cs="Sylfaen"/>
          <w:sz w:val="20"/>
          <w:lang w:val="af-ZA"/>
        </w:rPr>
        <w:t xml:space="preserve"> </w:t>
      </w:r>
      <w:r w:rsidRPr="008059DB">
        <w:rPr>
          <w:rFonts w:ascii="GHEA Grapalat" w:hAnsi="GHEA Grapalat" w:cs="Sylfaen"/>
          <w:sz w:val="20"/>
        </w:rPr>
        <w:t>կողմ</w:t>
      </w:r>
      <w:r w:rsidRPr="008059DB">
        <w:rPr>
          <w:rFonts w:ascii="GHEA Grapalat" w:hAnsi="GHEA Grapalat" w:cs="Sylfaen"/>
          <w:sz w:val="20"/>
          <w:lang w:val="af-ZA"/>
        </w:rPr>
        <w:t xml:space="preserve"> </w:t>
      </w:r>
      <w:r w:rsidRPr="008059DB">
        <w:rPr>
          <w:rFonts w:ascii="GHEA Grapalat" w:hAnsi="GHEA Grapalat" w:cs="Sylfaen"/>
          <w:sz w:val="20"/>
        </w:rPr>
        <w:t>չի</w:t>
      </w:r>
      <w:r w:rsidRPr="008059DB">
        <w:rPr>
          <w:rFonts w:ascii="GHEA Grapalat" w:hAnsi="GHEA Grapalat" w:cs="Sylfaen"/>
          <w:sz w:val="20"/>
          <w:lang w:val="af-ZA"/>
        </w:rPr>
        <w:t xml:space="preserve"> </w:t>
      </w:r>
      <w:r w:rsidRPr="008059DB">
        <w:rPr>
          <w:rFonts w:ascii="GHEA Grapalat" w:hAnsi="GHEA Grapalat" w:cs="Sylfaen"/>
          <w:sz w:val="20"/>
        </w:rPr>
        <w:t>կարող</w:t>
      </w:r>
      <w:r w:rsidRPr="008059DB">
        <w:rPr>
          <w:rFonts w:ascii="GHEA Grapalat" w:hAnsi="GHEA Grapalat" w:cs="Sylfaen"/>
          <w:sz w:val="20"/>
          <w:lang w:val="af-ZA"/>
        </w:rPr>
        <w:t xml:space="preserve"> </w:t>
      </w:r>
      <w:r w:rsidRPr="008059DB">
        <w:rPr>
          <w:rFonts w:ascii="GHEA Grapalat" w:hAnsi="GHEA Grapalat" w:cs="Sylfaen"/>
          <w:sz w:val="20"/>
        </w:rPr>
        <w:t>հանդիսանալ</w:t>
      </w:r>
      <w:r w:rsidRPr="008059DB">
        <w:rPr>
          <w:rFonts w:ascii="GHEA Grapalat" w:hAnsi="GHEA Grapalat" w:cs="Sylfaen"/>
          <w:sz w:val="20"/>
          <w:lang w:val="af-ZA"/>
        </w:rPr>
        <w:t xml:space="preserve"> </w:t>
      </w:r>
      <w:r w:rsidRPr="008059DB">
        <w:rPr>
          <w:rFonts w:ascii="GHEA Grapalat" w:hAnsi="GHEA Grapalat" w:cs="Sylfaen"/>
          <w:sz w:val="20"/>
        </w:rPr>
        <w:t>սույն</w:t>
      </w:r>
      <w:r w:rsidRPr="008059DB">
        <w:rPr>
          <w:rFonts w:ascii="GHEA Grapalat" w:hAnsi="GHEA Grapalat" w:cs="Sylfaen"/>
          <w:sz w:val="20"/>
          <w:lang w:val="af-ZA"/>
        </w:rPr>
        <w:t xml:space="preserve"> </w:t>
      </w:r>
      <w:r w:rsidRPr="008059DB">
        <w:rPr>
          <w:rFonts w:ascii="GHEA Grapalat" w:hAnsi="GHEA Grapalat" w:cs="Sylfaen"/>
          <w:sz w:val="20"/>
        </w:rPr>
        <w:t>ընթացակարգին</w:t>
      </w:r>
      <w:r w:rsidRPr="008059DB">
        <w:rPr>
          <w:rFonts w:ascii="GHEA Grapalat" w:hAnsi="GHEA Grapalat" w:cs="Sylfaen"/>
          <w:sz w:val="20"/>
          <w:lang w:val="af-ZA"/>
        </w:rPr>
        <w:t xml:space="preserve"> (</w:t>
      </w:r>
      <w:r w:rsidRPr="008059DB">
        <w:rPr>
          <w:rFonts w:ascii="GHEA Grapalat" w:hAnsi="GHEA Grapalat" w:cs="Sylfaen"/>
          <w:sz w:val="20"/>
        </w:rPr>
        <w:t>միևնույն</w:t>
      </w:r>
      <w:r w:rsidRPr="008059DB">
        <w:rPr>
          <w:rFonts w:ascii="GHEA Grapalat" w:hAnsi="GHEA Grapalat" w:cs="Sylfaen"/>
          <w:sz w:val="20"/>
          <w:lang w:val="af-ZA"/>
        </w:rPr>
        <w:t xml:space="preserve"> </w:t>
      </w:r>
      <w:r w:rsidRPr="008059DB">
        <w:rPr>
          <w:rFonts w:ascii="GHEA Grapalat" w:hAnsi="GHEA Grapalat" w:cs="Sylfaen"/>
          <w:sz w:val="20"/>
        </w:rPr>
        <w:t>չափաբաժնին</w:t>
      </w:r>
      <w:r w:rsidRPr="008059DB">
        <w:rPr>
          <w:rFonts w:ascii="GHEA Grapalat" w:hAnsi="GHEA Grapalat" w:cs="Sylfaen"/>
          <w:sz w:val="20"/>
          <w:lang w:val="af-ZA"/>
        </w:rPr>
        <w:t xml:space="preserve">) </w:t>
      </w:r>
      <w:r w:rsidRPr="008059DB">
        <w:rPr>
          <w:rFonts w:ascii="GHEA Grapalat" w:hAnsi="GHEA Grapalat" w:cs="Sylfaen"/>
          <w:sz w:val="20"/>
        </w:rPr>
        <w:t>մասնակցելու</w:t>
      </w:r>
      <w:r w:rsidRPr="008059DB">
        <w:rPr>
          <w:rFonts w:ascii="GHEA Grapalat" w:hAnsi="GHEA Grapalat" w:cs="Sylfaen"/>
          <w:sz w:val="20"/>
          <w:lang w:val="af-ZA"/>
        </w:rPr>
        <w:t xml:space="preserve"> </w:t>
      </w:r>
      <w:r w:rsidRPr="008059DB">
        <w:rPr>
          <w:rFonts w:ascii="GHEA Grapalat" w:hAnsi="GHEA Grapalat" w:cs="Sylfaen"/>
          <w:sz w:val="20"/>
        </w:rPr>
        <w:t>նպատակով</w:t>
      </w:r>
      <w:r w:rsidRPr="008059DB">
        <w:rPr>
          <w:rFonts w:ascii="GHEA Grapalat" w:hAnsi="GHEA Grapalat" w:cs="Sylfaen"/>
          <w:sz w:val="20"/>
          <w:lang w:val="af-ZA"/>
        </w:rPr>
        <w:t xml:space="preserve"> </w:t>
      </w:r>
      <w:r w:rsidRPr="008059DB">
        <w:rPr>
          <w:rFonts w:ascii="GHEA Grapalat" w:hAnsi="GHEA Grapalat" w:cs="Sylfaen"/>
          <w:sz w:val="20"/>
        </w:rPr>
        <w:t>հայտ</w:t>
      </w:r>
      <w:r w:rsidRPr="008059DB">
        <w:rPr>
          <w:rFonts w:ascii="GHEA Grapalat" w:hAnsi="GHEA Grapalat" w:cs="Sylfaen"/>
          <w:sz w:val="20"/>
          <w:lang w:val="af-ZA"/>
        </w:rPr>
        <w:t xml:space="preserve"> </w:t>
      </w:r>
      <w:r w:rsidRPr="008059DB">
        <w:rPr>
          <w:rFonts w:ascii="GHEA Grapalat" w:hAnsi="GHEA Grapalat" w:cs="Sylfaen"/>
          <w:sz w:val="20"/>
        </w:rPr>
        <w:t>ներկայացրած</w:t>
      </w:r>
      <w:r w:rsidRPr="008059DB">
        <w:rPr>
          <w:rFonts w:ascii="GHEA Grapalat" w:hAnsi="GHEA Grapalat" w:cs="Sylfaen"/>
          <w:sz w:val="20"/>
          <w:lang w:val="af-ZA"/>
        </w:rPr>
        <w:t xml:space="preserve"> </w:t>
      </w:r>
      <w:r w:rsidRPr="008059DB">
        <w:rPr>
          <w:rFonts w:ascii="GHEA Grapalat" w:hAnsi="GHEA Grapalat" w:cs="Sylfaen"/>
          <w:sz w:val="20"/>
        </w:rPr>
        <w:t>մասնակիցը</w:t>
      </w:r>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r w:rsidRPr="008059DB">
        <w:rPr>
          <w:rFonts w:ascii="GHEA Grapalat" w:hAnsi="GHEA Grapalat" w:cs="Sylfaen"/>
          <w:sz w:val="20"/>
        </w:rPr>
        <w:t>Մասնակիցները</w:t>
      </w:r>
      <w:r w:rsidRPr="008059DB">
        <w:rPr>
          <w:rFonts w:ascii="GHEA Grapalat" w:hAnsi="GHEA Grapalat" w:cs="Sylfaen"/>
          <w:sz w:val="20"/>
          <w:lang w:val="af-ZA"/>
        </w:rPr>
        <w:t xml:space="preserve"> </w:t>
      </w:r>
      <w:r w:rsidRPr="008059DB">
        <w:rPr>
          <w:rFonts w:ascii="GHEA Grapalat" w:hAnsi="GHEA Grapalat" w:cs="Sylfaen"/>
          <w:sz w:val="20"/>
        </w:rPr>
        <w:t>կարող</w:t>
      </w:r>
      <w:r w:rsidRPr="008059DB">
        <w:rPr>
          <w:rFonts w:ascii="GHEA Grapalat" w:hAnsi="GHEA Grapalat" w:cs="Sylfaen"/>
          <w:sz w:val="20"/>
          <w:lang w:val="af-ZA"/>
        </w:rPr>
        <w:t xml:space="preserve"> </w:t>
      </w:r>
      <w:r w:rsidRPr="008059DB">
        <w:rPr>
          <w:rFonts w:ascii="GHEA Grapalat" w:hAnsi="GHEA Grapalat" w:cs="Sylfaen"/>
          <w:sz w:val="20"/>
        </w:rPr>
        <w:t>են</w:t>
      </w:r>
      <w:r w:rsidRPr="008059DB">
        <w:rPr>
          <w:rFonts w:ascii="GHEA Grapalat" w:hAnsi="GHEA Grapalat" w:cs="Sylfaen"/>
          <w:sz w:val="20"/>
          <w:lang w:val="af-ZA"/>
        </w:rPr>
        <w:t xml:space="preserve"> </w:t>
      </w:r>
      <w:r w:rsidRPr="008059DB">
        <w:rPr>
          <w:rFonts w:ascii="GHEA Grapalat" w:hAnsi="GHEA Grapalat" w:cs="Sylfaen"/>
          <w:sz w:val="20"/>
        </w:rPr>
        <w:t>սույն</w:t>
      </w:r>
      <w:r w:rsidRPr="008059DB">
        <w:rPr>
          <w:rFonts w:ascii="GHEA Grapalat" w:hAnsi="GHEA Grapalat" w:cs="Sylfaen"/>
          <w:sz w:val="20"/>
          <w:lang w:val="af-ZA"/>
        </w:rPr>
        <w:t xml:space="preserve"> </w:t>
      </w:r>
      <w:r w:rsidRPr="008059DB">
        <w:rPr>
          <w:rFonts w:ascii="GHEA Grapalat" w:hAnsi="GHEA Grapalat" w:cs="Sylfaen"/>
          <w:sz w:val="20"/>
        </w:rPr>
        <w:t>ընթացակարգին</w:t>
      </w:r>
      <w:r w:rsidRPr="008059DB">
        <w:rPr>
          <w:rFonts w:ascii="GHEA Grapalat" w:hAnsi="GHEA Grapalat" w:cs="Sylfaen"/>
          <w:sz w:val="20"/>
          <w:lang w:val="af-ZA"/>
        </w:rPr>
        <w:t xml:space="preserve"> </w:t>
      </w:r>
      <w:r w:rsidRPr="008059DB">
        <w:rPr>
          <w:rFonts w:ascii="GHEA Grapalat" w:hAnsi="GHEA Grapalat" w:cs="Sylfaen"/>
          <w:sz w:val="20"/>
        </w:rPr>
        <w:t>մասնակցել</w:t>
      </w:r>
      <w:r w:rsidRPr="008059DB">
        <w:rPr>
          <w:rFonts w:ascii="GHEA Grapalat" w:hAnsi="GHEA Grapalat" w:cs="Sylfaen"/>
          <w:sz w:val="20"/>
          <w:lang w:val="af-ZA"/>
        </w:rPr>
        <w:t xml:space="preserve"> </w:t>
      </w:r>
      <w:r w:rsidRPr="008059DB">
        <w:rPr>
          <w:rFonts w:ascii="GHEA Grapalat" w:hAnsi="GHEA Grapalat" w:cs="Sylfaen"/>
          <w:sz w:val="20"/>
        </w:rPr>
        <w:t>համատեղ</w:t>
      </w:r>
      <w:r w:rsidRPr="008059DB">
        <w:rPr>
          <w:rFonts w:ascii="GHEA Grapalat" w:hAnsi="GHEA Grapalat" w:cs="Sylfaen"/>
          <w:sz w:val="20"/>
          <w:lang w:val="af-ZA"/>
        </w:rPr>
        <w:t xml:space="preserve"> </w:t>
      </w:r>
      <w:r w:rsidRPr="008059DB">
        <w:rPr>
          <w:rFonts w:ascii="GHEA Grapalat" w:hAnsi="GHEA Grapalat" w:cs="Sylfaen"/>
          <w:sz w:val="20"/>
        </w:rPr>
        <w:t>գործունեության</w:t>
      </w:r>
      <w:r w:rsidRPr="008059DB">
        <w:rPr>
          <w:rFonts w:ascii="GHEA Grapalat" w:hAnsi="GHEA Grapalat" w:cs="Sylfaen"/>
          <w:sz w:val="20"/>
          <w:lang w:val="af-ZA"/>
        </w:rPr>
        <w:t xml:space="preserve"> </w:t>
      </w:r>
      <w:r w:rsidRPr="008059DB">
        <w:rPr>
          <w:rFonts w:ascii="GHEA Grapalat" w:hAnsi="GHEA Grapalat" w:cs="Sylfaen"/>
          <w:sz w:val="20"/>
        </w:rPr>
        <w:t>կարգով</w:t>
      </w:r>
      <w:r w:rsidRPr="008059DB">
        <w:rPr>
          <w:rFonts w:ascii="GHEA Grapalat" w:hAnsi="GHEA Grapalat" w:cs="Sylfaen"/>
          <w:sz w:val="20"/>
          <w:lang w:val="af-ZA"/>
        </w:rPr>
        <w:t xml:space="preserve"> (</w:t>
      </w:r>
      <w:r w:rsidRPr="008059DB">
        <w:rPr>
          <w:rFonts w:ascii="GHEA Grapalat" w:hAnsi="GHEA Grapalat" w:cs="Sylfaen"/>
          <w:sz w:val="20"/>
        </w:rPr>
        <w:t>կոնսորցիումով</w:t>
      </w:r>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2DE72D68" w14:textId="66FC0E96" w:rsidR="00CD0CC7" w:rsidRDefault="00CD0CC7" w:rsidP="007A3E27">
      <w:pP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lastRenderedPageBreak/>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0E47791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11CF62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60F6B">
        <w:rPr>
          <w:rFonts w:ascii="GHEA Grapalat" w:hAnsi="GHEA Grapalat" w:cs="Sylfaen"/>
          <w:szCs w:val="24"/>
          <w:lang w:val="hy-AM"/>
        </w:rPr>
        <w:t>գնանշման հարցման</w:t>
      </w:r>
      <w:r w:rsidR="00560F6B"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195B6B9B"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552627">
        <w:rPr>
          <w:rFonts w:ascii="GHEA Grapalat" w:hAnsi="GHEA Grapalat" w:cs="Sylfaen"/>
          <w:b/>
          <w:szCs w:val="24"/>
          <w:lang w:val="hy-AM"/>
        </w:rPr>
        <w:t>նոյեմբերի 06</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085193">
        <w:rPr>
          <w:rFonts w:ascii="GHEA Grapalat" w:hAnsi="GHEA Grapalat" w:cs="Sylfaen"/>
          <w:b/>
          <w:szCs w:val="24"/>
          <w:lang w:val="hy-AM"/>
        </w:rPr>
        <w:t>11:30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lastRenderedPageBreak/>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59F03749"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552627">
        <w:rPr>
          <w:rFonts w:ascii="GHEA Grapalat" w:hAnsi="GHEA Grapalat" w:cs="Sylfaen"/>
          <w:b/>
          <w:szCs w:val="24"/>
          <w:lang w:val="hy-AM"/>
        </w:rPr>
        <w:t>նոյեմբերի 06</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sidR="00085193">
        <w:rPr>
          <w:rFonts w:ascii="GHEA Grapalat" w:hAnsi="GHEA Grapalat" w:cs="Sylfaen"/>
          <w:b/>
          <w:szCs w:val="24"/>
          <w:lang w:val="hy-AM"/>
        </w:rPr>
        <w:t>11:30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BF1619" w:rsidRDefault="00FD2748" w:rsidP="00BF1619">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lang w:val="hy-AM"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BF1619">
        <w:rPr>
          <w:rFonts w:ascii="GHEA Grapalat" w:hAnsi="GHEA Grapalat"/>
          <w:lang w:eastAsia="x-none"/>
        </w:rPr>
        <w:t>:</w:t>
      </w:r>
    </w:p>
    <w:p w14:paraId="43E6F6D3"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7DA6769" w14:textId="77777777" w:rsid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915006" w:rsidRDefault="00A150A9" w:rsidP="00BF161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 xml:space="preserve">տատ, պապ, </w:t>
      </w:r>
      <w:r w:rsidR="004E2F96">
        <w:rPr>
          <w:rFonts w:ascii="GHEA Grapalat" w:hAnsi="GHEA Grapalat" w:cs="Sylfaen"/>
          <w:szCs w:val="24"/>
          <w:lang w:val="hy-AM"/>
        </w:rPr>
        <w:lastRenderedPageBreak/>
        <w:t>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C3464" w:rsidRDefault="003D0C33" w:rsidP="00BC3464">
      <w:pPr>
        <w:pStyle w:val="norm"/>
        <w:spacing w:line="240" w:lineRule="auto"/>
        <w:ind w:firstLine="706"/>
        <w:rPr>
          <w:rFonts w:ascii="GHEA Grapalat" w:hAnsi="GHEA Grapalat" w:cs="Sylfaen"/>
          <w:sz w:val="20"/>
          <w:szCs w:val="24"/>
          <w:lang w:val="af-ZA" w:eastAsia="en-US"/>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641CEA">
        <w:rPr>
          <w:rFonts w:ascii="GHEA Grapalat" w:hAnsi="GHEA Grapalat" w:cs="Sylfaen"/>
          <w:sz w:val="20"/>
          <w:lang w:val="af-ZA"/>
        </w:rPr>
        <w:t xml:space="preserve"> </w:t>
      </w:r>
      <w:r w:rsidRPr="0008536B">
        <w:rPr>
          <w:rFonts w:ascii="GHEA Grapalat" w:hAnsi="GHEA Grapalat" w:cs="Sylfaen"/>
          <w:sz w:val="20"/>
        </w:rPr>
        <w:t>որոշումը</w:t>
      </w:r>
      <w:r w:rsidRPr="00641CEA">
        <w:rPr>
          <w:rFonts w:ascii="GHEA Grapalat" w:hAnsi="GHEA Grapalat" w:cs="Sylfaen"/>
          <w:sz w:val="20"/>
          <w:lang w:val="af-ZA"/>
        </w:rPr>
        <w:t xml:space="preserve"> </w:t>
      </w:r>
      <w:r w:rsidRPr="0008536B">
        <w:rPr>
          <w:rFonts w:ascii="GHEA Grapalat" w:hAnsi="GHEA Grapalat" w:cs="Sylfaen"/>
          <w:sz w:val="20"/>
        </w:rPr>
        <w:t>ներկայացվելու</w:t>
      </w:r>
      <w:r w:rsidRPr="00641CEA">
        <w:rPr>
          <w:rFonts w:ascii="GHEA Grapalat" w:hAnsi="GHEA Grapalat" w:cs="Sylfaen"/>
          <w:sz w:val="20"/>
          <w:lang w:val="af-ZA"/>
        </w:rPr>
        <w:t xml:space="preserve"> </w:t>
      </w:r>
      <w:r w:rsidRPr="0008536B">
        <w:rPr>
          <w:rFonts w:ascii="GHEA Grapalat" w:hAnsi="GHEA Grapalat" w:cs="Sylfaen"/>
          <w:sz w:val="20"/>
        </w:rPr>
        <w:t>վերջնաժամկետը</w:t>
      </w:r>
      <w:r w:rsidRPr="00641CEA">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w:t>
      </w:r>
      <w:r w:rsidR="00180D94" w:rsidRPr="00641CEA">
        <w:rPr>
          <w:rFonts w:ascii="GHEA Grapalat" w:hAnsi="GHEA Grapalat" w:cs="Sylfaen"/>
          <w:sz w:val="20"/>
          <w:lang w:val="af-ZA"/>
        </w:rPr>
        <w:t xml:space="preserve"> </w:t>
      </w:r>
      <w:r w:rsidR="00180D94" w:rsidRPr="0008536B">
        <w:rPr>
          <w:rFonts w:ascii="GHEA Grapalat" w:hAnsi="GHEA Grapalat" w:cs="Sylfaen"/>
          <w:sz w:val="20"/>
        </w:rPr>
        <w:t>մարմնի</w:t>
      </w:r>
      <w:r w:rsidR="00180D94" w:rsidRPr="00641CEA">
        <w:rPr>
          <w:rFonts w:ascii="GHEA Grapalat" w:hAnsi="GHEA Grapalat" w:cs="Sylfaen"/>
          <w:sz w:val="20"/>
          <w:lang w:val="af-ZA"/>
        </w:rPr>
        <w:t xml:space="preserve"> </w:t>
      </w:r>
      <w:r w:rsidR="00180D94" w:rsidRPr="0008536B">
        <w:rPr>
          <w:rFonts w:ascii="GHEA Grapalat" w:hAnsi="GHEA Grapalat" w:cs="Sylfaen"/>
          <w:sz w:val="20"/>
        </w:rPr>
        <w:t>կողմից</w:t>
      </w:r>
      <w:r w:rsidR="00180D94" w:rsidRPr="00641CEA">
        <w:rPr>
          <w:rFonts w:ascii="GHEA Grapalat" w:hAnsi="GHEA Grapalat" w:cs="Sylfaen"/>
          <w:sz w:val="20"/>
          <w:lang w:val="af-ZA"/>
        </w:rPr>
        <w:t xml:space="preserve"> </w:t>
      </w:r>
      <w:r w:rsidR="00180D94" w:rsidRPr="0008536B">
        <w:rPr>
          <w:rFonts w:ascii="GHEA Grapalat" w:hAnsi="GHEA Grapalat" w:cs="Sylfaen"/>
          <w:sz w:val="20"/>
        </w:rPr>
        <w:t>մասնակցին</w:t>
      </w:r>
      <w:r w:rsidR="00180D94" w:rsidRPr="00641CEA">
        <w:rPr>
          <w:rFonts w:ascii="GHEA Grapalat" w:hAnsi="GHEA Grapalat" w:cs="Sylfaen"/>
          <w:sz w:val="20"/>
          <w:lang w:val="af-ZA"/>
        </w:rPr>
        <w:t xml:space="preserve">  </w:t>
      </w:r>
      <w:r w:rsidR="00180D94" w:rsidRPr="0008536B">
        <w:rPr>
          <w:rFonts w:ascii="GHEA Grapalat" w:hAnsi="GHEA Grapalat" w:cs="Sylfaen"/>
          <w:sz w:val="20"/>
        </w:rPr>
        <w:t>ցուցակում</w:t>
      </w:r>
      <w:r w:rsidR="00180D94" w:rsidRPr="00641CEA">
        <w:rPr>
          <w:rFonts w:ascii="GHEA Grapalat" w:hAnsi="GHEA Grapalat" w:cs="Sylfaen"/>
          <w:sz w:val="20"/>
          <w:lang w:val="af-ZA"/>
        </w:rPr>
        <w:t xml:space="preserve"> </w:t>
      </w:r>
      <w:r w:rsidR="00180D94" w:rsidRPr="0008536B">
        <w:rPr>
          <w:rFonts w:ascii="GHEA Grapalat" w:hAnsi="GHEA Grapalat" w:cs="Sylfaen"/>
          <w:sz w:val="20"/>
        </w:rPr>
        <w:t>ներառելու</w:t>
      </w:r>
      <w:r w:rsidR="00180D94" w:rsidRPr="00641CEA">
        <w:rPr>
          <w:rFonts w:ascii="GHEA Grapalat" w:hAnsi="GHEA Grapalat" w:cs="Sylfaen"/>
          <w:sz w:val="20"/>
          <w:lang w:val="af-ZA"/>
        </w:rPr>
        <w:t xml:space="preserve"> </w:t>
      </w:r>
      <w:r w:rsidR="00180D94" w:rsidRPr="0008536B">
        <w:rPr>
          <w:rFonts w:ascii="GHEA Grapalat" w:hAnsi="GHEA Grapalat" w:cs="Sylfaen"/>
          <w:sz w:val="20"/>
        </w:rPr>
        <w:t>համար</w:t>
      </w:r>
      <w:r w:rsidR="00180D94" w:rsidRPr="00641CEA">
        <w:rPr>
          <w:rFonts w:ascii="GHEA Grapalat" w:hAnsi="GHEA Grapalat" w:cs="Sylfaen"/>
          <w:sz w:val="20"/>
          <w:lang w:val="af-ZA"/>
        </w:rPr>
        <w:t xml:space="preserve"> </w:t>
      </w:r>
      <w:r w:rsidR="00180D94" w:rsidRPr="0008536B">
        <w:rPr>
          <w:rFonts w:ascii="GHEA Grapalat" w:hAnsi="GHEA Grapalat" w:cs="Sylfaen"/>
          <w:sz w:val="20"/>
        </w:rPr>
        <w:t>սահմանված</w:t>
      </w:r>
      <w:r w:rsidR="00180D94" w:rsidRPr="00641CEA">
        <w:rPr>
          <w:rFonts w:ascii="GHEA Grapalat" w:hAnsi="GHEA Grapalat" w:cs="Sylfaen"/>
          <w:sz w:val="20"/>
          <w:lang w:val="af-ZA"/>
        </w:rPr>
        <w:t xml:space="preserve"> </w:t>
      </w:r>
      <w:r w:rsidR="00180D94" w:rsidRPr="0008536B">
        <w:rPr>
          <w:rFonts w:ascii="GHEA Grapalat" w:hAnsi="GHEA Grapalat" w:cs="Sylfaen"/>
          <w:sz w:val="20"/>
        </w:rPr>
        <w:t>քառասունօրյա</w:t>
      </w:r>
      <w:r w:rsidR="00180D94" w:rsidRPr="00641CEA">
        <w:rPr>
          <w:rFonts w:ascii="GHEA Grapalat" w:hAnsi="GHEA Grapalat" w:cs="Sylfaen"/>
          <w:sz w:val="20"/>
          <w:lang w:val="af-ZA"/>
        </w:rPr>
        <w:t xml:space="preserve"> </w:t>
      </w:r>
      <w:r w:rsidR="00180D94" w:rsidRPr="0008536B">
        <w:rPr>
          <w:rFonts w:ascii="GHEA Grapalat" w:hAnsi="GHEA Grapalat" w:cs="Sylfaen"/>
          <w:sz w:val="20"/>
        </w:rPr>
        <w:t>ժամկետը</w:t>
      </w:r>
      <w:r w:rsidR="00180D94" w:rsidRPr="00641CEA">
        <w:rPr>
          <w:rFonts w:ascii="GHEA Grapalat" w:hAnsi="GHEA Grapalat" w:cs="Sylfaen"/>
          <w:sz w:val="20"/>
          <w:lang w:val="af-ZA"/>
        </w:rPr>
        <w:t xml:space="preserve"> </w:t>
      </w:r>
      <w:r w:rsidR="00180D94" w:rsidRPr="0008536B">
        <w:rPr>
          <w:rFonts w:ascii="GHEA Grapalat" w:hAnsi="GHEA Grapalat" w:cs="Sylfaen"/>
          <w:sz w:val="20"/>
        </w:rPr>
        <w:t>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BC3464">
        <w:rPr>
          <w:rFonts w:ascii="GHEA Grapalat" w:hAnsi="GHEA Grapalat" w:cs="Sylfaen"/>
          <w:sz w:val="20"/>
          <w:szCs w:val="24"/>
          <w:lang w:val="af-ZA" w:eastAsia="en-US"/>
        </w:rPr>
        <w:t>ակտն ուժի մեջ մտնելը</w:t>
      </w:r>
      <w:r w:rsidRPr="00BC3464">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Ընդ որում.</w:t>
      </w:r>
    </w:p>
    <w:p w14:paraId="4E5A144E"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w:t>
      </w:r>
      <w:r w:rsidRPr="00BC3464">
        <w:rPr>
          <w:rFonts w:ascii="GHEA Grapalat" w:hAnsi="GHEA Grapalat" w:cs="Sylfaen"/>
          <w:sz w:val="20"/>
          <w:szCs w:val="24"/>
          <w:lang w:val="af-ZA" w:eastAsia="en-US"/>
        </w:rPr>
        <w:lastRenderedPageBreak/>
        <w:t>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Default="00BC3464" w:rsidP="00BC3464">
      <w:pPr>
        <w:pStyle w:val="norm"/>
        <w:spacing w:line="240" w:lineRule="auto"/>
        <w:ind w:firstLine="706"/>
        <w:rPr>
          <w:rFonts w:ascii="GHEA Grapalat" w:hAnsi="GHEA Grapalat" w:cs="Sylfaen"/>
          <w:sz w:val="20"/>
          <w:szCs w:val="24"/>
          <w:lang w:val="hy-AM" w:eastAsia="en-US"/>
        </w:rPr>
      </w:pPr>
      <w:r w:rsidRPr="00BC3464">
        <w:rPr>
          <w:rFonts w:ascii="GHEA Grapalat" w:hAnsi="GHEA Grapalat" w:cs="Sylfaen"/>
          <w:sz w:val="20"/>
          <w:szCs w:val="24"/>
          <w:lang w:val="af-ZA" w:eastAsia="en-US"/>
        </w:rPr>
        <w:t xml:space="preserve">      8.15 Եթե մասնակիցն Օրենքի 6-րդ հոդվածի 1-ին մասի 5-րդ և 6-րդ մասերով</w:t>
      </w:r>
      <w:r w:rsidRPr="00BC3464">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F566BF" w:rsidRDefault="004306D6" w:rsidP="00BC346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BC346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BC346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BC346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BC346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BC346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ներկայաց</w:t>
      </w:r>
      <w:r w:rsidR="00EF2159" w:rsidRPr="00BC3464">
        <w:rPr>
          <w:rFonts w:ascii="GHEA Grapalat" w:hAnsi="GHEA Grapalat" w:cs="Sylfaen"/>
          <w:sz w:val="20"/>
          <w:szCs w:val="24"/>
          <w:lang w:val="hy-AM" w:eastAsia="en-US"/>
        </w:rPr>
        <w:t>ն</w:t>
      </w:r>
      <w:r w:rsidR="007A5810" w:rsidRPr="00BC346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BC346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C03C38F" w:rsidR="002B103D" w:rsidRPr="0042117E" w:rsidRDefault="00A150A9" w:rsidP="00EF3662">
      <w:pPr>
        <w:pStyle w:val="BodyTextIndent2"/>
        <w:spacing w:line="240" w:lineRule="auto"/>
        <w:ind w:firstLine="567"/>
        <w:rPr>
          <w:rFonts w:ascii="GHEA Grapalat" w:hAnsi="GHEA Grapalat"/>
          <w:lang w:val="hy-AM"/>
        </w:rPr>
      </w:pPr>
      <w:r w:rsidRPr="0042117E">
        <w:rPr>
          <w:rFonts w:ascii="GHEA Grapalat" w:hAnsi="GHEA Grapalat"/>
        </w:rPr>
        <w:t>8</w:t>
      </w:r>
      <w:r w:rsidR="00947D03" w:rsidRPr="0042117E">
        <w:rPr>
          <w:rFonts w:ascii="GHEA Grapalat" w:hAnsi="GHEA Grapalat"/>
          <w:lang w:val="hy-AM"/>
        </w:rPr>
        <w:t>.</w:t>
      </w:r>
      <w:r w:rsidR="00B56A92" w:rsidRPr="0042117E">
        <w:rPr>
          <w:rFonts w:ascii="GHEA Grapalat" w:hAnsi="GHEA Grapalat" w:cs="Sylfaen"/>
        </w:rPr>
        <w:t>19</w:t>
      </w:r>
      <w:r w:rsidR="003F288F" w:rsidRPr="0042117E">
        <w:rPr>
          <w:rFonts w:ascii="GHEA Grapalat" w:hAnsi="GHEA Grapalat" w:cs="Sylfaen"/>
        </w:rPr>
        <w:t xml:space="preserve"> </w:t>
      </w:r>
      <w:r w:rsidR="0042117E">
        <w:rPr>
          <w:rFonts w:ascii="GHEA Grapalat" w:hAnsi="GHEA Grapalat" w:cs="Sylfaen"/>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lastRenderedPageBreak/>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081FAF">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77721A97" w:rsidR="004E2F96" w:rsidRPr="0042117E" w:rsidRDefault="004E2F96" w:rsidP="0042117E">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2EADA65" w:rsidR="004E2F96" w:rsidRPr="000352F6" w:rsidRDefault="00AA0AD8" w:rsidP="004E2F96">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0352F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680ED9">
        <w:rPr>
          <w:rFonts w:ascii="GHEA Grapalat" w:hAnsi="GHEA Grapalat" w:cs="Sylfaen"/>
          <w:sz w:val="20"/>
          <w:lang w:val="hy-AM"/>
        </w:rPr>
        <w:t>,</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lastRenderedPageBreak/>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2591C" w:rsidRDefault="00030D40" w:rsidP="00EF3662">
      <w:pPr>
        <w:ind w:firstLine="567"/>
        <w:jc w:val="both"/>
        <w:rPr>
          <w:rFonts w:ascii="GHEA Grapalat" w:hAnsi="GHEA Grapalat" w:cs="Sylfaen"/>
          <w:sz w:val="20"/>
          <w:lang w:val="af-ZA"/>
        </w:rPr>
      </w:pPr>
      <w:r w:rsidRPr="0042117E">
        <w:rPr>
          <w:rFonts w:ascii="GHEA Grapalat" w:hAnsi="GHEA Grapalat"/>
          <w:iCs/>
          <w:sz w:val="20"/>
          <w:lang w:val="af-ZA"/>
        </w:rPr>
        <w:t>10</w:t>
      </w:r>
      <w:r w:rsidR="00096865" w:rsidRPr="0042117E">
        <w:rPr>
          <w:rFonts w:ascii="GHEA Grapalat" w:hAnsi="GHEA Grapalat"/>
          <w:iCs/>
          <w:sz w:val="20"/>
          <w:lang w:val="af-ZA"/>
        </w:rPr>
        <w:t>.</w:t>
      </w:r>
      <w:r w:rsidR="00096865" w:rsidRPr="0042117E">
        <w:rPr>
          <w:rFonts w:ascii="GHEA Grapalat" w:hAnsi="GHEA Grapalat" w:cs="Sylfaen"/>
          <w:sz w:val="20"/>
          <w:lang w:val="af-ZA"/>
        </w:rPr>
        <w:t xml:space="preserve">1 </w:t>
      </w:r>
      <w:r w:rsidR="001820DF" w:rsidRPr="00F2591C">
        <w:rPr>
          <w:rFonts w:ascii="GHEA Grapalat" w:hAnsi="GHEA Grapalat" w:cs="Sylfaen"/>
          <w:sz w:val="20"/>
        </w:rPr>
        <w:t>Պ</w:t>
      </w:r>
      <w:r w:rsidR="00DB3B2E" w:rsidRPr="00F2591C">
        <w:rPr>
          <w:rFonts w:ascii="GHEA Grapalat" w:hAnsi="GHEA Grapalat" w:cs="Sylfaen"/>
          <w:sz w:val="20"/>
          <w:lang w:val="ru-RU"/>
        </w:rPr>
        <w:t>այմանագրի</w:t>
      </w:r>
      <w:r w:rsidR="00DB3B2E" w:rsidRPr="00F2591C">
        <w:rPr>
          <w:rFonts w:ascii="GHEA Grapalat" w:hAnsi="GHEA Grapalat" w:cs="Sylfaen"/>
          <w:sz w:val="20"/>
          <w:lang w:val="hy-AM"/>
        </w:rPr>
        <w:t xml:space="preserve"> </w:t>
      </w:r>
      <w:r w:rsidR="00DB3B2E" w:rsidRPr="00F2591C">
        <w:rPr>
          <w:rFonts w:ascii="GHEA Grapalat" w:hAnsi="GHEA Grapalat" w:cs="Sylfaen"/>
          <w:sz w:val="20"/>
          <w:lang w:val="ru-RU"/>
        </w:rPr>
        <w:t>ապահովում</w:t>
      </w:r>
      <w:r w:rsidR="00DB3B2E" w:rsidRPr="00F2591C">
        <w:rPr>
          <w:rFonts w:ascii="GHEA Grapalat" w:hAnsi="GHEA Grapalat" w:cs="Sylfaen"/>
          <w:sz w:val="20"/>
          <w:lang w:val="hy-AM"/>
        </w:rPr>
        <w:t>ը</w:t>
      </w:r>
      <w:r w:rsidR="00DB3B2E" w:rsidRPr="00F2591C">
        <w:rPr>
          <w:rFonts w:ascii="GHEA Grapalat" w:hAnsi="GHEA Grapalat" w:cs="Sylfaen"/>
          <w:sz w:val="20"/>
          <w:lang w:val="af-ZA"/>
        </w:rPr>
        <w:t xml:space="preserve"> </w:t>
      </w:r>
      <w:r w:rsidR="00DB3B2E" w:rsidRPr="00F2591C">
        <w:rPr>
          <w:rFonts w:ascii="GHEA Grapalat" w:hAnsi="GHEA Grapalat" w:cs="Sylfaen"/>
          <w:sz w:val="20"/>
          <w:lang w:val="ru-RU"/>
        </w:rPr>
        <w:t>ներկայացնելու</w:t>
      </w:r>
      <w:r w:rsidR="00DB3B2E" w:rsidRPr="00F2591C">
        <w:rPr>
          <w:rFonts w:ascii="GHEA Grapalat" w:hAnsi="GHEA Grapalat" w:cs="Sylfaen"/>
          <w:sz w:val="20"/>
          <w:lang w:val="af-ZA"/>
        </w:rPr>
        <w:t xml:space="preserve"> </w:t>
      </w:r>
      <w:r w:rsidR="00DB3B2E" w:rsidRPr="00F2591C">
        <w:rPr>
          <w:rFonts w:ascii="GHEA Grapalat" w:hAnsi="GHEA Grapalat" w:cs="Sylfaen"/>
          <w:sz w:val="20"/>
          <w:lang w:val="ru-RU"/>
        </w:rPr>
        <w:t>պահանջի</w:t>
      </w:r>
      <w:r w:rsidR="00DB3B2E" w:rsidRPr="00F2591C">
        <w:rPr>
          <w:rFonts w:ascii="GHEA Grapalat" w:hAnsi="GHEA Grapalat" w:cs="Sylfaen"/>
          <w:sz w:val="20"/>
          <w:lang w:val="af-ZA"/>
        </w:rPr>
        <w:t xml:space="preserve"> </w:t>
      </w:r>
      <w:r w:rsidR="00DB3B2E" w:rsidRPr="00F2591C">
        <w:rPr>
          <w:rFonts w:ascii="GHEA Grapalat" w:hAnsi="GHEA Grapalat" w:cs="Sylfaen"/>
          <w:sz w:val="20"/>
          <w:lang w:val="ru-RU"/>
        </w:rPr>
        <w:t>հիման</w:t>
      </w:r>
      <w:r w:rsidR="00DB3B2E" w:rsidRPr="00F2591C">
        <w:rPr>
          <w:rFonts w:ascii="GHEA Grapalat" w:hAnsi="GHEA Grapalat" w:cs="Sylfaen"/>
          <w:sz w:val="20"/>
          <w:lang w:val="af-ZA"/>
        </w:rPr>
        <w:t xml:space="preserve"> </w:t>
      </w:r>
      <w:r w:rsidR="00DB3B2E" w:rsidRPr="00F2591C">
        <w:rPr>
          <w:rFonts w:ascii="GHEA Grapalat" w:hAnsi="GHEA Grapalat" w:cs="Sylfaen"/>
          <w:sz w:val="20"/>
          <w:lang w:val="ru-RU"/>
        </w:rPr>
        <w:t>վրա</w:t>
      </w:r>
      <w:r w:rsidR="00DB3B2E" w:rsidRPr="00F2591C">
        <w:rPr>
          <w:rFonts w:ascii="GHEA Grapalat" w:hAnsi="GHEA Grapalat" w:cs="Sylfaen"/>
          <w:sz w:val="20"/>
          <w:lang w:val="af-ZA"/>
        </w:rPr>
        <w:t xml:space="preserve">, </w:t>
      </w:r>
      <w:r w:rsidR="00DB3B2E" w:rsidRPr="00F2591C">
        <w:rPr>
          <w:rFonts w:ascii="GHEA Grapalat" w:hAnsi="GHEA Grapalat" w:cs="Sylfaen"/>
          <w:sz w:val="20"/>
          <w:lang w:val="ru-RU"/>
        </w:rPr>
        <w:t>այն</w:t>
      </w:r>
      <w:r w:rsidR="00DB3B2E" w:rsidRPr="00F2591C">
        <w:rPr>
          <w:rFonts w:ascii="GHEA Grapalat" w:hAnsi="GHEA Grapalat" w:cs="Sylfaen"/>
          <w:sz w:val="20"/>
          <w:lang w:val="af-ZA"/>
        </w:rPr>
        <w:t xml:space="preserve"> </w:t>
      </w:r>
      <w:r w:rsidR="00DB3B2E" w:rsidRPr="00F2591C">
        <w:rPr>
          <w:rFonts w:ascii="GHEA Grapalat" w:hAnsi="GHEA Grapalat" w:cs="Sylfaen"/>
          <w:sz w:val="20"/>
          <w:lang w:val="ru-RU"/>
        </w:rPr>
        <w:t>ստանալու</w:t>
      </w:r>
      <w:r w:rsidR="00DB3B2E" w:rsidRPr="00F2591C">
        <w:rPr>
          <w:rFonts w:ascii="GHEA Grapalat" w:hAnsi="GHEA Grapalat" w:cs="Sylfaen"/>
          <w:sz w:val="20"/>
          <w:lang w:val="af-ZA"/>
        </w:rPr>
        <w:t xml:space="preserve"> </w:t>
      </w:r>
      <w:r w:rsidR="00DB3B2E" w:rsidRPr="00F2591C">
        <w:rPr>
          <w:rFonts w:ascii="GHEA Grapalat" w:hAnsi="GHEA Grapalat" w:cs="Sylfaen"/>
          <w:sz w:val="20"/>
          <w:lang w:val="ru-RU"/>
        </w:rPr>
        <w:t>օրվանից</w:t>
      </w:r>
      <w:r w:rsidR="00DB3B2E" w:rsidRPr="00F2591C">
        <w:rPr>
          <w:rFonts w:ascii="GHEA Grapalat" w:hAnsi="GHEA Grapalat" w:cs="Sylfaen"/>
          <w:sz w:val="20"/>
          <w:lang w:val="af-ZA"/>
        </w:rPr>
        <w:t xml:space="preserve"> </w:t>
      </w:r>
      <w:r w:rsidR="009A6B5D" w:rsidRPr="00F2591C">
        <w:rPr>
          <w:rFonts w:ascii="GHEA Grapalat" w:hAnsi="GHEA Grapalat" w:cs="Sylfaen"/>
          <w:sz w:val="20"/>
          <w:lang w:val="hy-AM"/>
        </w:rPr>
        <w:t xml:space="preserve">հետո </w:t>
      </w:r>
      <w:r w:rsidR="00DB3B2E" w:rsidRPr="00F2591C">
        <w:rPr>
          <w:rFonts w:ascii="GHEA Grapalat" w:hAnsi="GHEA Grapalat" w:cs="Sylfaen"/>
          <w:sz w:val="20"/>
          <w:lang w:val="hy-AM"/>
        </w:rPr>
        <w:t xml:space="preserve">5 </w:t>
      </w:r>
      <w:r w:rsidR="00DB3B2E" w:rsidRPr="00F2591C">
        <w:rPr>
          <w:rFonts w:ascii="GHEA Grapalat" w:hAnsi="GHEA Grapalat" w:cs="Sylfaen"/>
          <w:sz w:val="20"/>
          <w:lang w:val="af-ZA"/>
        </w:rPr>
        <w:t xml:space="preserve">աշխատանքային </w:t>
      </w:r>
      <w:r w:rsidR="00DB3B2E" w:rsidRPr="00F2591C">
        <w:rPr>
          <w:rFonts w:ascii="GHEA Grapalat" w:hAnsi="GHEA Grapalat" w:cs="Sylfaen"/>
          <w:sz w:val="20"/>
          <w:lang w:val="ru-RU"/>
        </w:rPr>
        <w:t>օրվա</w:t>
      </w:r>
      <w:r w:rsidR="00DB3B2E" w:rsidRPr="00F2591C">
        <w:rPr>
          <w:rFonts w:ascii="GHEA Grapalat" w:hAnsi="GHEA Grapalat" w:cs="Sylfaen"/>
          <w:sz w:val="20"/>
          <w:lang w:val="af-ZA"/>
        </w:rPr>
        <w:t xml:space="preserve"> </w:t>
      </w:r>
      <w:r w:rsidR="00DB3B2E" w:rsidRPr="00F2591C">
        <w:rPr>
          <w:rFonts w:ascii="GHEA Grapalat" w:hAnsi="GHEA Grapalat" w:cs="Sylfaen"/>
          <w:sz w:val="20"/>
          <w:lang w:val="ru-RU"/>
        </w:rPr>
        <w:t>ընթացքում</w:t>
      </w:r>
      <w:r w:rsidR="00DB3B2E" w:rsidRPr="00F2591C">
        <w:rPr>
          <w:rFonts w:ascii="GHEA Grapalat" w:hAnsi="GHEA Grapalat" w:cs="Sylfaen"/>
          <w:sz w:val="20"/>
          <w:lang w:val="af-ZA"/>
        </w:rPr>
        <w:t xml:space="preserve">, </w:t>
      </w:r>
      <w:r w:rsidR="00DB3B2E" w:rsidRPr="00F2591C">
        <w:rPr>
          <w:rFonts w:ascii="GHEA Grapalat" w:hAnsi="GHEA Grapalat" w:cs="Sylfaen"/>
          <w:sz w:val="20"/>
          <w:lang w:val="ru-RU"/>
        </w:rPr>
        <w:t>ընտրված</w:t>
      </w:r>
      <w:r w:rsidR="00DB3B2E" w:rsidRPr="00F2591C">
        <w:rPr>
          <w:rFonts w:ascii="GHEA Grapalat" w:hAnsi="GHEA Grapalat" w:cs="Sylfaen"/>
          <w:sz w:val="20"/>
          <w:lang w:val="af-ZA"/>
        </w:rPr>
        <w:t xml:space="preserve"> </w:t>
      </w:r>
      <w:r w:rsidR="00DB3B2E" w:rsidRPr="00F2591C">
        <w:rPr>
          <w:rFonts w:ascii="GHEA Grapalat" w:hAnsi="GHEA Grapalat" w:cs="Sylfaen"/>
          <w:sz w:val="20"/>
          <w:lang w:val="ru-RU"/>
        </w:rPr>
        <w:t>մասնակիցը</w:t>
      </w:r>
      <w:r w:rsidR="00DB3B2E" w:rsidRPr="00F2591C">
        <w:rPr>
          <w:rFonts w:ascii="GHEA Grapalat" w:hAnsi="GHEA Grapalat" w:cs="Sylfaen"/>
          <w:sz w:val="20"/>
          <w:lang w:val="af-ZA"/>
        </w:rPr>
        <w:t xml:space="preserve"> </w:t>
      </w:r>
      <w:r w:rsidR="00DB3B2E" w:rsidRPr="00F2591C">
        <w:rPr>
          <w:rFonts w:ascii="GHEA Grapalat" w:hAnsi="GHEA Grapalat" w:cs="Sylfaen"/>
          <w:sz w:val="20"/>
          <w:lang w:val="ru-RU"/>
        </w:rPr>
        <w:t>պարտավոր</w:t>
      </w:r>
      <w:r w:rsidR="00DB3B2E" w:rsidRPr="00F2591C">
        <w:rPr>
          <w:rFonts w:ascii="GHEA Grapalat" w:hAnsi="GHEA Grapalat" w:cs="Sylfaen"/>
          <w:sz w:val="20"/>
          <w:lang w:val="af-ZA"/>
        </w:rPr>
        <w:t xml:space="preserve"> </w:t>
      </w:r>
      <w:r w:rsidR="00DB3B2E" w:rsidRPr="00F2591C">
        <w:rPr>
          <w:rFonts w:ascii="GHEA Grapalat" w:hAnsi="GHEA Grapalat" w:cs="Sylfaen"/>
          <w:sz w:val="20"/>
          <w:lang w:val="ru-RU"/>
        </w:rPr>
        <w:t>է</w:t>
      </w:r>
      <w:r w:rsidR="00DB3B2E" w:rsidRPr="00F2591C">
        <w:rPr>
          <w:rFonts w:ascii="GHEA Grapalat" w:hAnsi="GHEA Grapalat" w:cs="Sylfaen"/>
          <w:sz w:val="20"/>
          <w:lang w:val="af-ZA"/>
        </w:rPr>
        <w:t xml:space="preserve"> </w:t>
      </w:r>
      <w:r w:rsidR="00DB3B2E" w:rsidRPr="00F2591C">
        <w:rPr>
          <w:rFonts w:ascii="GHEA Grapalat" w:hAnsi="GHEA Grapalat" w:cs="Sylfaen"/>
          <w:sz w:val="20"/>
          <w:lang w:val="ru-RU"/>
        </w:rPr>
        <w:t>ներկայացնել</w:t>
      </w:r>
      <w:r w:rsidR="00DB3B2E" w:rsidRPr="00F2591C">
        <w:rPr>
          <w:rFonts w:ascii="GHEA Grapalat" w:hAnsi="GHEA Grapalat" w:cs="Sylfaen"/>
          <w:sz w:val="20"/>
          <w:lang w:val="af-ZA"/>
        </w:rPr>
        <w:t xml:space="preserve"> </w:t>
      </w:r>
      <w:r w:rsidR="00DB3B2E" w:rsidRPr="00F2591C">
        <w:rPr>
          <w:rFonts w:ascii="GHEA Grapalat" w:hAnsi="GHEA Grapalat" w:cs="Sylfaen"/>
          <w:sz w:val="20"/>
          <w:lang w:val="ru-RU"/>
        </w:rPr>
        <w:t>պայմանագրի</w:t>
      </w:r>
      <w:r w:rsidR="00DB3B2E" w:rsidRPr="00F2591C">
        <w:rPr>
          <w:rFonts w:ascii="GHEA Grapalat" w:hAnsi="GHEA Grapalat" w:cs="Sylfaen"/>
          <w:sz w:val="20"/>
          <w:lang w:val="hy-AM"/>
        </w:rPr>
        <w:t xml:space="preserve"> </w:t>
      </w:r>
      <w:r w:rsidR="00DB3B2E" w:rsidRPr="00F2591C">
        <w:rPr>
          <w:rFonts w:ascii="GHEA Grapalat" w:hAnsi="GHEA Grapalat" w:cs="Sylfaen"/>
          <w:sz w:val="20"/>
          <w:lang w:val="ru-RU"/>
        </w:rPr>
        <w:t>ապահովում։</w:t>
      </w:r>
      <w:r w:rsidR="00DB3B2E" w:rsidRPr="00F2591C">
        <w:rPr>
          <w:rFonts w:ascii="GHEA Grapalat" w:hAnsi="GHEA Grapalat" w:cs="Sylfaen"/>
          <w:sz w:val="20"/>
          <w:lang w:val="af-ZA"/>
        </w:rPr>
        <w:t xml:space="preserve"> </w:t>
      </w:r>
      <w:r w:rsidR="00DB3B2E" w:rsidRPr="00F2591C">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F2591C">
        <w:rPr>
          <w:rFonts w:ascii="GHEA Grapalat" w:hAnsi="GHEA Grapalat" w:cs="Sylfaen"/>
          <w:sz w:val="20"/>
          <w:lang w:val="af-ZA"/>
        </w:rPr>
        <w:t xml:space="preserve"> </w:t>
      </w:r>
      <w:r w:rsidR="00DB3B2E" w:rsidRPr="00F2591C">
        <w:rPr>
          <w:rFonts w:ascii="GHEA Grapalat" w:hAnsi="GHEA Grapalat" w:cs="Sylfaen"/>
          <w:sz w:val="20"/>
          <w:lang w:val="hy-AM"/>
        </w:rPr>
        <w:t>մասնակցի</w:t>
      </w:r>
      <w:r w:rsidR="00DB3B2E" w:rsidRPr="00F2591C">
        <w:rPr>
          <w:rFonts w:ascii="GHEA Grapalat" w:hAnsi="GHEA Grapalat" w:cs="Sylfaen"/>
          <w:sz w:val="20"/>
          <w:lang w:val="af-ZA"/>
        </w:rPr>
        <w:t xml:space="preserve"> </w:t>
      </w:r>
      <w:r w:rsidR="00DB3B2E" w:rsidRPr="00F2591C">
        <w:rPr>
          <w:rFonts w:ascii="GHEA Grapalat" w:hAnsi="GHEA Grapalat" w:cs="Sylfaen"/>
          <w:sz w:val="20"/>
          <w:lang w:val="hy-AM"/>
        </w:rPr>
        <w:t>հետ</w:t>
      </w:r>
      <w:r w:rsidR="00DB3B2E" w:rsidRPr="00F2591C">
        <w:rPr>
          <w:rFonts w:ascii="GHEA Grapalat" w:hAnsi="GHEA Grapalat" w:cs="Sylfaen"/>
          <w:sz w:val="20"/>
          <w:lang w:val="af-ZA"/>
        </w:rPr>
        <w:t xml:space="preserve"> </w:t>
      </w:r>
      <w:r w:rsidR="00DB3B2E" w:rsidRPr="00F2591C">
        <w:rPr>
          <w:rFonts w:ascii="GHEA Grapalat" w:hAnsi="GHEA Grapalat" w:cs="Sylfaen"/>
          <w:sz w:val="20"/>
          <w:lang w:val="hy-AM"/>
        </w:rPr>
        <w:t>պայմանագիր</w:t>
      </w:r>
      <w:r w:rsidR="00DB3B2E" w:rsidRPr="00F2591C">
        <w:rPr>
          <w:rFonts w:ascii="GHEA Grapalat" w:hAnsi="GHEA Grapalat" w:cs="Sylfaen"/>
          <w:sz w:val="20"/>
          <w:lang w:val="af-ZA"/>
        </w:rPr>
        <w:t xml:space="preserve"> </w:t>
      </w:r>
      <w:r w:rsidR="00DB3B2E" w:rsidRPr="00F2591C">
        <w:rPr>
          <w:rFonts w:ascii="GHEA Grapalat" w:hAnsi="GHEA Grapalat" w:cs="Sylfaen"/>
          <w:sz w:val="20"/>
          <w:lang w:val="hy-AM"/>
        </w:rPr>
        <w:t>կնքվում</w:t>
      </w:r>
      <w:r w:rsidR="00DB3B2E" w:rsidRPr="00F2591C">
        <w:rPr>
          <w:rFonts w:ascii="GHEA Grapalat" w:hAnsi="GHEA Grapalat" w:cs="Sylfaen"/>
          <w:sz w:val="20"/>
          <w:lang w:val="af-ZA"/>
        </w:rPr>
        <w:t xml:space="preserve"> </w:t>
      </w:r>
      <w:r w:rsidR="00DB3B2E" w:rsidRPr="00F2591C">
        <w:rPr>
          <w:rFonts w:ascii="GHEA Grapalat" w:hAnsi="GHEA Grapalat" w:cs="Sylfaen"/>
          <w:sz w:val="20"/>
          <w:lang w:val="hy-AM"/>
        </w:rPr>
        <w:t>է</w:t>
      </w:r>
      <w:r w:rsidR="00DB3B2E" w:rsidRPr="00F2591C">
        <w:rPr>
          <w:rFonts w:ascii="GHEA Grapalat" w:hAnsi="GHEA Grapalat" w:cs="Sylfaen"/>
          <w:sz w:val="20"/>
          <w:lang w:val="af-ZA"/>
        </w:rPr>
        <w:t xml:space="preserve">, </w:t>
      </w:r>
      <w:r w:rsidR="00DB3B2E" w:rsidRPr="00F2591C">
        <w:rPr>
          <w:rFonts w:ascii="GHEA Grapalat" w:hAnsi="GHEA Grapalat" w:cs="Sylfaen"/>
          <w:sz w:val="20"/>
          <w:lang w:val="hy-AM"/>
        </w:rPr>
        <w:t>եթե</w:t>
      </w:r>
      <w:r w:rsidR="00DB3B2E" w:rsidRPr="00F2591C">
        <w:rPr>
          <w:rFonts w:ascii="GHEA Grapalat" w:hAnsi="GHEA Grapalat" w:cs="Sylfaen"/>
          <w:sz w:val="20"/>
          <w:lang w:val="af-ZA"/>
        </w:rPr>
        <w:t xml:space="preserve"> </w:t>
      </w:r>
      <w:r w:rsidR="00DB3B2E" w:rsidRPr="00F2591C">
        <w:rPr>
          <w:rFonts w:ascii="GHEA Grapalat" w:hAnsi="GHEA Grapalat" w:cs="Sylfaen"/>
          <w:sz w:val="20"/>
          <w:lang w:val="hy-AM"/>
        </w:rPr>
        <w:t>վերջինս</w:t>
      </w:r>
      <w:r w:rsidR="00DB3B2E" w:rsidRPr="00F2591C">
        <w:rPr>
          <w:rFonts w:ascii="GHEA Grapalat" w:hAnsi="GHEA Grapalat" w:cs="Sylfaen"/>
          <w:sz w:val="20"/>
          <w:lang w:val="af-ZA"/>
        </w:rPr>
        <w:t xml:space="preserve"> </w:t>
      </w:r>
      <w:r w:rsidR="00DB3B2E" w:rsidRPr="00F2591C">
        <w:rPr>
          <w:rFonts w:ascii="GHEA Grapalat" w:hAnsi="GHEA Grapalat" w:cs="Sylfaen"/>
          <w:sz w:val="20"/>
          <w:lang w:val="hy-AM"/>
        </w:rPr>
        <w:t>ներկայացնում</w:t>
      </w:r>
      <w:r w:rsidR="00DB3B2E" w:rsidRPr="00F2591C">
        <w:rPr>
          <w:rFonts w:ascii="GHEA Grapalat" w:hAnsi="GHEA Grapalat" w:cs="Sylfaen"/>
          <w:sz w:val="20"/>
          <w:lang w:val="af-ZA"/>
        </w:rPr>
        <w:t xml:space="preserve"> </w:t>
      </w:r>
      <w:r w:rsidR="00DB3B2E" w:rsidRPr="00F2591C">
        <w:rPr>
          <w:rFonts w:ascii="GHEA Grapalat" w:hAnsi="GHEA Grapalat" w:cs="Sylfaen"/>
          <w:sz w:val="20"/>
          <w:lang w:val="hy-AM"/>
        </w:rPr>
        <w:t>է</w:t>
      </w:r>
      <w:r w:rsidR="00DB3B2E" w:rsidRPr="00F2591C">
        <w:rPr>
          <w:rFonts w:ascii="GHEA Grapalat" w:hAnsi="GHEA Grapalat" w:cs="Sylfaen"/>
          <w:sz w:val="20"/>
          <w:lang w:val="af-ZA"/>
        </w:rPr>
        <w:t xml:space="preserve"> </w:t>
      </w:r>
      <w:r w:rsidR="00DB3B2E" w:rsidRPr="00F2591C">
        <w:rPr>
          <w:rFonts w:ascii="GHEA Grapalat" w:hAnsi="GHEA Grapalat" w:cs="Sylfaen"/>
          <w:sz w:val="20"/>
          <w:lang w:val="hy-AM"/>
        </w:rPr>
        <w:t>պայմանագրի ապահովումը:</w:t>
      </w:r>
    </w:p>
    <w:p w14:paraId="7307825B" w14:textId="75A5BC16"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432AF0">
        <w:rPr>
          <w:rFonts w:ascii="GHEA Grapalat" w:hAnsi="GHEA Grapalat" w:cs="Sylfaen"/>
          <w:b/>
          <w:bCs/>
          <w:color w:val="FF0000"/>
          <w:sz w:val="28"/>
          <w:szCs w:val="36"/>
          <w:lang w:val="af-ZA"/>
        </w:rPr>
        <w:t>5</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432AF0">
        <w:rPr>
          <w:rFonts w:ascii="GHEA Grapalat" w:hAnsi="GHEA Grapalat" w:cs="Sylfaen"/>
          <w:b/>
          <w:bCs/>
          <w:color w:val="FF0000"/>
          <w:sz w:val="28"/>
          <w:szCs w:val="36"/>
          <w:lang w:val="hy-AM"/>
        </w:rPr>
        <w:t>նհինգ</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w:t>
      </w:r>
      <w:r w:rsidR="00501A05" w:rsidRPr="001F2872">
        <w:rPr>
          <w:rFonts w:ascii="GHEA Grapalat" w:hAnsi="GHEA Grapalat" w:cs="Sylfaen"/>
          <w:sz w:val="20"/>
          <w:lang w:val="hy-AM"/>
        </w:rPr>
        <w:t xml:space="preserve">ներկայացվում է բանկային երախիքի </w:t>
      </w:r>
      <w:r w:rsidR="007862B1" w:rsidRPr="001F2872">
        <w:rPr>
          <w:rFonts w:ascii="GHEA Grapalat" w:hAnsi="GHEA Grapalat" w:cs="Sylfaen"/>
          <w:sz w:val="20"/>
          <w:lang w:val="hy-AM"/>
        </w:rPr>
        <w:t xml:space="preserve">(հավելված 5) </w:t>
      </w:r>
      <w:r w:rsidR="00501A05" w:rsidRPr="001F2872">
        <w:rPr>
          <w:rFonts w:ascii="GHEA Grapalat" w:hAnsi="GHEA Grapalat" w:cs="Sylfaen"/>
          <w:sz w:val="20"/>
          <w:lang w:val="hy-AM"/>
        </w:rPr>
        <w:t xml:space="preserve">կամ </w:t>
      </w:r>
      <w:r w:rsidR="00443197" w:rsidRPr="001F2872">
        <w:rPr>
          <w:rFonts w:ascii="GHEA Grapalat" w:hAnsi="GHEA Grapalat" w:cs="Sylfaen"/>
          <w:sz w:val="20"/>
          <w:lang w:val="hy-AM"/>
        </w:rPr>
        <w:t>կանխի</w:t>
      </w:r>
      <w:r w:rsidR="00443197" w:rsidRPr="00A70EAF">
        <w:rPr>
          <w:rFonts w:ascii="GHEA Grapalat" w:hAnsi="GHEA Grapalat" w:cs="Sylfaen"/>
          <w:sz w:val="20"/>
          <w:lang w:val="hy-AM"/>
        </w:rPr>
        <w:t xml:space="preserve">կ </w:t>
      </w:r>
      <w:r w:rsidR="00501A05" w:rsidRPr="00A70EAF">
        <w:rPr>
          <w:rFonts w:ascii="GHEA Grapalat" w:hAnsi="GHEA Grapalat" w:cs="Sylfaen"/>
          <w:sz w:val="20"/>
          <w:lang w:val="hy-AM"/>
        </w:rPr>
        <w:t>փողի ձևով:</w:t>
      </w:r>
    </w:p>
    <w:p w14:paraId="3D76F778" w14:textId="77777777" w:rsidR="00281740" w:rsidRPr="00F566BF" w:rsidRDefault="00281740" w:rsidP="00281740">
      <w:pPr>
        <w:ind w:firstLine="567"/>
        <w:jc w:val="both"/>
        <w:rPr>
          <w:rFonts w:ascii="GHEA Grapalat" w:hAnsi="GHEA Grapalat"/>
          <w:sz w:val="20"/>
          <w:szCs w:val="20"/>
          <w:lang w:val="hy-AM"/>
        </w:rPr>
      </w:pPr>
      <w:r w:rsidRPr="000532F2">
        <w:rPr>
          <w:rFonts w:ascii="GHEA Grapalat" w:hAnsi="GHEA Grapalat" w:cs="Sylfaen"/>
          <w:color w:val="EE0000"/>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532F2">
        <w:rPr>
          <w:rFonts w:ascii="GHEA Grapalat" w:hAnsi="GHEA Grapalat" w:cs="Sylfaen"/>
          <w:color w:val="EE0000"/>
          <w:sz w:val="20"/>
          <w:lang w:val="hy-AM"/>
        </w:rPr>
        <w:t xml:space="preserve">ամբողջական կատարման վերջին օրվան հաջորդող </w:t>
      </w:r>
      <w:r w:rsidR="00322AC7" w:rsidRPr="000532F2">
        <w:rPr>
          <w:rFonts w:ascii="GHEA Grapalat" w:hAnsi="GHEA Grapalat" w:cs="Sylfaen"/>
          <w:color w:val="EE0000"/>
          <w:sz w:val="20"/>
          <w:lang w:val="hy-AM"/>
        </w:rPr>
        <w:t>9</w:t>
      </w:r>
      <w:r w:rsidRPr="000532F2">
        <w:rPr>
          <w:rFonts w:ascii="GHEA Grapalat" w:hAnsi="GHEA Grapalat" w:cs="Sylfaen"/>
          <w:color w:val="EE0000"/>
          <w:sz w:val="20"/>
          <w:lang w:val="hy-AM"/>
        </w:rPr>
        <w:t xml:space="preserve">0-րդ </w:t>
      </w:r>
      <w:r w:rsidR="00A558B9" w:rsidRPr="000532F2">
        <w:rPr>
          <w:rFonts w:ascii="GHEA Grapalat" w:hAnsi="GHEA Grapalat" w:cs="Sylfaen"/>
          <w:color w:val="EE0000"/>
          <w:sz w:val="20"/>
          <w:lang w:val="hy-AM"/>
        </w:rPr>
        <w:t>աշխատանքային</w:t>
      </w:r>
      <w:r w:rsidRPr="000532F2">
        <w:rPr>
          <w:rFonts w:ascii="GHEA Grapalat" w:hAnsi="GHEA Grapalat" w:cs="Sylfaen"/>
          <w:color w:val="EE0000"/>
          <w:sz w:val="20"/>
          <w:lang w:val="hy-AM"/>
        </w:rPr>
        <w:t xml:space="preserve"> օրը ներառյալ:</w:t>
      </w:r>
      <w:r w:rsidRPr="000532F2">
        <w:rPr>
          <w:rFonts w:ascii="GHEA Grapalat" w:hAnsi="GHEA Grapalat"/>
          <w:color w:val="EE0000"/>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F566BF">
        <w:rPr>
          <w:rFonts w:ascii="GHEA Grapalat" w:hAnsi="GHEA Grapalat"/>
          <w:sz w:val="20"/>
          <w:szCs w:val="20"/>
          <w:lang w:val="hy-AM"/>
        </w:rPr>
        <w:t>:</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1FB2BD90" w14:textId="01940E60" w:rsidR="00B56A92" w:rsidRDefault="00281740" w:rsidP="00734691">
      <w:pPr>
        <w:ind w:firstLine="567"/>
        <w:jc w:val="both"/>
        <w:rPr>
          <w:rFonts w:ascii="GHEA Grapalat" w:hAnsi="GHEA Grapalat" w:cs="Arial"/>
          <w:sz w:val="20"/>
          <w:lang w:val="hy-AM"/>
        </w:rPr>
      </w:pPr>
      <w:r w:rsidRPr="001F2872">
        <w:rPr>
          <w:rFonts w:ascii="GHEA Grapalat" w:hAnsi="GHEA Grapalat" w:cs="Sylfaen"/>
          <w:b/>
          <w:bCs/>
          <w:sz w:val="20"/>
          <w:lang w:val="hy-AM"/>
        </w:rPr>
        <w:t xml:space="preserve">10.4 </w:t>
      </w:r>
      <w:r w:rsidR="00441C20" w:rsidRPr="001F2872">
        <w:rPr>
          <w:rFonts w:ascii="GHEA Grapalat" w:hAnsi="GHEA Grapalat" w:cs="Arial"/>
          <w:b/>
          <w:bCs/>
          <w:sz w:val="20"/>
          <w:lang w:val="hy-AM"/>
        </w:rPr>
        <w:t>Ե</w:t>
      </w:r>
      <w:r w:rsidR="00F96621" w:rsidRPr="001F2872">
        <w:rPr>
          <w:rFonts w:ascii="GHEA Grapalat" w:hAnsi="GHEA Grapalat" w:cs="Arial"/>
          <w:b/>
          <w:bCs/>
          <w:sz w:val="20"/>
          <w:lang w:val="hy-AM"/>
        </w:rPr>
        <w:t>թե</w:t>
      </w:r>
      <w:r w:rsidRPr="001F2872">
        <w:rPr>
          <w:rFonts w:ascii="GHEA Grapalat" w:hAnsi="GHEA Grapalat" w:cs="Arial"/>
          <w:b/>
          <w:bCs/>
          <w:sz w:val="20"/>
          <w:lang w:val="hy-AM"/>
        </w:rPr>
        <w:t xml:space="preserve"> </w:t>
      </w:r>
      <w:r w:rsidR="00F96621" w:rsidRPr="001F2872">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F2872">
        <w:rPr>
          <w:rFonts w:ascii="GHEA Grapalat" w:hAnsi="GHEA Grapalat" w:cs="Arial"/>
          <w:b/>
          <w:bCs/>
          <w:sz w:val="20"/>
          <w:lang w:val="hy-AM"/>
        </w:rPr>
        <w:t xml:space="preserve"> պայմանագրի ապահովումը ներկայացվում </w:t>
      </w:r>
      <w:r w:rsidR="001820DF" w:rsidRPr="001F2872">
        <w:rPr>
          <w:rFonts w:ascii="GHEA Grapalat" w:hAnsi="GHEA Grapalat" w:cs="Arial"/>
          <w:b/>
          <w:bCs/>
          <w:sz w:val="20"/>
          <w:lang w:val="hy-AM"/>
        </w:rPr>
        <w:t xml:space="preserve">է </w:t>
      </w:r>
      <w:r w:rsidR="00F96621" w:rsidRPr="001F2872">
        <w:rPr>
          <w:rFonts w:ascii="GHEA Grapalat" w:hAnsi="GHEA Grapalat" w:cs="Arial"/>
          <w:b/>
          <w:bCs/>
          <w:sz w:val="20"/>
          <w:lang w:val="hy-AM"/>
        </w:rPr>
        <w:t xml:space="preserve">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2DE741A1" w:rsidR="00F02DBC" w:rsidRPr="009E1D1C" w:rsidRDefault="00030D40" w:rsidP="00EF3662">
      <w:pPr>
        <w:ind w:firstLine="567"/>
        <w:jc w:val="both"/>
        <w:rPr>
          <w:rFonts w:ascii="GHEA Grapalat" w:hAnsi="GHEA Grapalat" w:cs="Sylfaen"/>
          <w:sz w:val="20"/>
          <w:lang w:val="af-ZA"/>
        </w:rPr>
      </w:pPr>
      <w:r w:rsidRPr="00C2319A">
        <w:rPr>
          <w:rFonts w:ascii="GHEA Grapalat" w:hAnsi="GHEA Grapalat" w:cs="Sylfaen"/>
          <w:sz w:val="20"/>
          <w:lang w:val="af-ZA"/>
        </w:rPr>
        <w:t>10</w:t>
      </w:r>
      <w:r w:rsidR="005162B1" w:rsidRPr="00C2319A">
        <w:rPr>
          <w:rFonts w:ascii="GHEA Grapalat" w:hAnsi="GHEA Grapalat" w:cs="Sylfaen"/>
          <w:sz w:val="20"/>
          <w:lang w:val="af-ZA"/>
        </w:rPr>
        <w:t>.</w:t>
      </w:r>
      <w:r w:rsidR="00F02DBC" w:rsidRPr="00C2319A">
        <w:rPr>
          <w:rFonts w:ascii="GHEA Grapalat" w:hAnsi="GHEA Grapalat" w:cs="Sylfaen"/>
          <w:sz w:val="20"/>
          <w:lang w:val="af-ZA"/>
        </w:rPr>
        <w:t>6</w:t>
      </w:r>
      <w:r w:rsidR="00D93027" w:rsidRPr="00C2319A">
        <w:rPr>
          <w:rFonts w:ascii="GHEA Grapalat" w:hAnsi="GHEA Grapalat" w:cs="Sylfaen"/>
          <w:sz w:val="20"/>
          <w:lang w:val="af-ZA"/>
        </w:rPr>
        <w:t xml:space="preserve"> </w:t>
      </w:r>
      <w:r w:rsidR="00C2319A">
        <w:rPr>
          <w:rFonts w:ascii="GHEA Grapalat" w:hAnsi="GHEA Grapalat" w:cs="Sylfaen"/>
          <w:sz w:val="20"/>
          <w:lang w:val="af-ZA"/>
        </w:rPr>
        <w:t>-</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lastRenderedPageBreak/>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lastRenderedPageBreak/>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AAA739" w:rsidR="00096865" w:rsidRPr="00F566BF" w:rsidRDefault="00AF0ED3" w:rsidP="00EF3662">
      <w:pPr>
        <w:pStyle w:val="BodyText"/>
        <w:ind w:right="-7"/>
        <w:jc w:val="center"/>
        <w:rPr>
          <w:rFonts w:ascii="GHEA Grapalat" w:hAnsi="GHEA Grapalat"/>
          <w:b/>
          <w:szCs w:val="22"/>
          <w:lang w:val="af-ZA"/>
        </w:rPr>
      </w:pPr>
      <w:r w:rsidRPr="00AF0ED3">
        <w:rPr>
          <w:rFonts w:ascii="GHEA Grapalat" w:hAnsi="GHEA Grapalat" w:cs="Sylfaen"/>
          <w:b/>
          <w:szCs w:val="22"/>
          <w:lang w:val="es-ES"/>
        </w:rPr>
        <w:t xml:space="preserve">ԳՆԱՆՇՄԱՆ ՀԱՐՑՄԱՆ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11"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-րդ ենթակետ</w:t>
      </w:r>
      <w:r w:rsidR="0019138A">
        <w:rPr>
          <w:rFonts w:ascii="GHEA Grapalat" w:hAnsi="GHEA Grapalat" w:cs="Sylfaen"/>
          <w:sz w:val="20"/>
          <w:lang w:val="es-ES"/>
        </w:rPr>
        <w:t>ով նախատեսված տեղեկատվությունը՝ համաձայն հավելված N 1.</w:t>
      </w:r>
      <w:r>
        <w:rPr>
          <w:rFonts w:ascii="GHEA Grapalat" w:hAnsi="GHEA Grapalat" w:cs="Sylfaen"/>
          <w:sz w:val="20"/>
          <w:lang w:val="es-ES"/>
        </w:rPr>
        <w:t>1</w:t>
      </w:r>
      <w:r w:rsidR="0019138A">
        <w:rPr>
          <w:rFonts w:ascii="GHEA Grapalat" w:hAnsi="GHEA Grapalat" w:cs="Sylfaen"/>
          <w:sz w:val="20"/>
          <w:lang w:val="es-ES"/>
        </w:rPr>
        <w:t xml:space="preserve"> ի և դրանով պահանջվող փաստաթղթերը,</w:t>
      </w:r>
    </w:p>
    <w:bookmarkEnd w:id="11"/>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7146159"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w:t>
      </w:r>
      <w:r w:rsidR="00AF0ED3">
        <w:rPr>
          <w:rFonts w:ascii="GHEA Grapalat" w:hAnsi="GHEA Grapalat"/>
          <w:b/>
          <w:lang w:val="es-ES"/>
        </w:rPr>
        <w:t>ԳՀԽԾՁԲ-</w:t>
      </w:r>
      <w:r w:rsidR="00174747">
        <w:rPr>
          <w:rFonts w:ascii="GHEA Grapalat" w:hAnsi="GHEA Grapalat"/>
          <w:b/>
          <w:lang w:val="es-ES"/>
        </w:rPr>
        <w:t>25/36</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34AE8EE0" w:rsidR="00B2572B" w:rsidRPr="00F566BF" w:rsidRDefault="006D67EF"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9C5E9F"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r w:rsidR="006D67EF">
        <w:rPr>
          <w:rFonts w:ascii="GHEA Grapalat" w:hAnsi="GHEA Grapalat" w:cs="Sylfaen"/>
          <w:color w:val="auto"/>
          <w:sz w:val="24"/>
          <w:szCs w:val="24"/>
          <w:lang w:val="es-ES"/>
        </w:rPr>
        <w:t>գնանշման հարցմանը</w:t>
      </w:r>
      <w:r w:rsidR="006D67EF" w:rsidRPr="00F566BF">
        <w:rPr>
          <w:rFonts w:ascii="GHEA Grapalat" w:hAnsi="GHEA Grapalat" w:cs="Sylfaen"/>
          <w:color w:val="auto"/>
          <w:sz w:val="24"/>
          <w:szCs w:val="24"/>
          <w:lang w:val="es-ES"/>
        </w:rPr>
        <w:t xml:space="preserve"> մասնակցելու</w:t>
      </w:r>
      <w:r w:rsidR="006D67EF"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09EBF4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009A7805">
        <w:rPr>
          <w:rFonts w:ascii="GHEA Grapalat" w:hAnsi="GHEA Grapalat"/>
          <w:sz w:val="22"/>
          <w:szCs w:val="22"/>
          <w:u w:val="single"/>
          <w:lang w:val="es-ES"/>
        </w:rPr>
        <w:t>Երևանի քաղաքապետարան</w:t>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w:t>
      </w:r>
      <w:r w:rsidR="00AF0ED3">
        <w:rPr>
          <w:rFonts w:ascii="GHEA Grapalat" w:hAnsi="GHEA Grapalat"/>
          <w:sz w:val="20"/>
          <w:szCs w:val="20"/>
          <w:lang w:val="es-ES"/>
        </w:rPr>
        <w:t>ԳՀԽԾՁԲ-</w:t>
      </w:r>
      <w:r w:rsidR="00174747">
        <w:rPr>
          <w:rFonts w:ascii="GHEA Grapalat" w:hAnsi="GHEA Grapalat"/>
          <w:sz w:val="20"/>
          <w:szCs w:val="20"/>
          <w:lang w:val="es-ES"/>
        </w:rPr>
        <w:t>25/36</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65B0B738" w:rsidR="00B2572B" w:rsidRPr="00F566BF" w:rsidRDefault="006D67E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800E2BC"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174747">
        <w:rPr>
          <w:rFonts w:ascii="GHEA Grapalat" w:hAnsi="GHEA Grapalat" w:cs="Arial"/>
          <w:sz w:val="20"/>
          <w:szCs w:val="20"/>
          <w:lang w:val="es-ES"/>
        </w:rPr>
        <w:t>25/36</w:t>
      </w:r>
      <w:r w:rsidRPr="00F71502">
        <w:rPr>
          <w:rFonts w:ascii="GHEA Grapalat" w:hAnsi="GHEA Grapalat" w:cs="Arial"/>
          <w:sz w:val="20"/>
          <w:szCs w:val="20"/>
          <w:lang w:val="es-ES"/>
        </w:rPr>
        <w:t xml:space="preserve">»*  ծածկագրով </w:t>
      </w:r>
      <w:r w:rsidR="006D67EF">
        <w:rPr>
          <w:rFonts w:ascii="GHEA Grapalat" w:hAnsi="GHEA Grapalat" w:cs="Arial"/>
          <w:sz w:val="20"/>
          <w:szCs w:val="20"/>
          <w:lang w:val="es-ES"/>
        </w:rPr>
        <w:t>գնանշման հարցման</w:t>
      </w:r>
      <w:r w:rsidR="006D67EF"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w:t>
      </w:r>
      <w:bookmarkStart w:id="12" w:name="_Hlk193134300"/>
      <w:r w:rsidR="0019138A">
        <w:rPr>
          <w:rFonts w:ascii="GHEA Grapalat" w:hAnsi="GHEA Grapalat" w:cs="Arial"/>
          <w:sz w:val="20"/>
          <w:szCs w:val="20"/>
          <w:lang w:val="es-ES"/>
        </w:rPr>
        <w:t>և որակավորման չափանիշներին ներկայացվող</w:t>
      </w:r>
      <w:bookmarkEnd w:id="12"/>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4ACAEE8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w:t>
      </w:r>
      <w:r w:rsidR="00AF0ED3">
        <w:rPr>
          <w:rFonts w:ascii="GHEA Grapalat" w:hAnsi="GHEA Grapalat" w:cs="Sylfaen"/>
          <w:sz w:val="22"/>
          <w:szCs w:val="22"/>
          <w:lang w:val="hy-AM"/>
        </w:rPr>
        <w:t>ԳՀԽԾՁԲ-</w:t>
      </w:r>
      <w:r w:rsidR="00174747">
        <w:rPr>
          <w:rFonts w:ascii="GHEA Grapalat" w:hAnsi="GHEA Grapalat" w:cs="Sylfaen"/>
          <w:sz w:val="22"/>
          <w:szCs w:val="22"/>
          <w:lang w:val="hy-AM"/>
        </w:rPr>
        <w:t>25/36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w:t>
      </w:r>
      <w:r w:rsidR="008A4BAB">
        <w:rPr>
          <w:rFonts w:ascii="GHEA Grapalat" w:hAnsi="GHEA Grapalat" w:cs="Arial"/>
          <w:sz w:val="20"/>
          <w:szCs w:val="20"/>
          <w:lang w:val="es-ES"/>
        </w:rPr>
        <w:t xml:space="preserve"> </w:t>
      </w:r>
      <w:r w:rsidR="006D67EF">
        <w:rPr>
          <w:rFonts w:ascii="GHEA Grapalat" w:hAnsi="GHEA Grapalat" w:cs="Arial"/>
          <w:sz w:val="20"/>
          <w:szCs w:val="20"/>
          <w:lang w:val="es-ES"/>
        </w:rPr>
        <w:t>գնանշման հարցման</w:t>
      </w:r>
      <w:r w:rsidR="006D67EF" w:rsidRPr="00F71502">
        <w:rPr>
          <w:rFonts w:ascii="GHEA Grapalat" w:hAnsi="GHEA Grapalat" w:cs="Arial"/>
          <w:sz w:val="20"/>
          <w:szCs w:val="20"/>
          <w:lang w:val="es-ES"/>
        </w:rPr>
        <w:t xml:space="preserve">ն մասնակցելու </w:t>
      </w:r>
      <w:r w:rsidR="006C3873" w:rsidRPr="00F71502">
        <w:rPr>
          <w:rFonts w:ascii="GHEA Grapalat" w:hAnsi="GHEA Grapalat" w:cs="Arial"/>
          <w:sz w:val="20"/>
          <w:szCs w:val="20"/>
          <w:lang w:val="es-ES"/>
        </w:rPr>
        <w:t>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3"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3"/>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70D03509"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174747">
        <w:rPr>
          <w:rFonts w:ascii="GHEA Grapalat" w:hAnsi="GHEA Grapalat"/>
          <w:b/>
          <w:lang w:val="hy-AM"/>
        </w:rPr>
        <w:t>25/36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5545782" w:rsidR="0019138A" w:rsidRPr="009A5836" w:rsidRDefault="006D67EF"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/համաձայն ՀՀ քաղաքաշինության կոմիտեի կողմից տրամադրվող հավաստագրի/</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r>
      <w:tr w:rsidR="00CA14D6" w:rsidRPr="00085193"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r>
      <w:tr w:rsidR="00CA14D6" w:rsidRPr="00085193"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085193"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085193"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r w:rsidR="00CA14D6">
        <w:rPr>
          <w:rFonts w:ascii="GHEA Grapalat" w:hAnsi="GHEA Grapalat" w:cs="Arial"/>
          <w:sz w:val="20"/>
          <w:szCs w:val="20"/>
          <w:lang w:val="es-ES"/>
        </w:rPr>
        <w:t xml:space="preserve"> /</w:t>
      </w:r>
      <w:r w:rsidR="00CA14D6" w:rsidRPr="00CA14D6">
        <w:rPr>
          <w:rFonts w:ascii="GHEA Grapalat" w:hAnsi="GHEA Grapalat" w:cs="Arial"/>
          <w:sz w:val="20"/>
          <w:szCs w:val="20"/>
          <w:lang w:val="es-ES"/>
        </w:rPr>
        <w:t>մասնագետների անձնագրերի և որակավորումը հավաստող փաստաթղթի՝ ՀՀ քաղաքաշինության կոմիտեի կողմից տրամադրվող հավաստագրի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6645845B"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174747">
        <w:rPr>
          <w:rFonts w:ascii="GHEA Grapalat" w:hAnsi="GHEA Grapalat"/>
          <w:b/>
          <w:lang w:val="hy-AM"/>
        </w:rPr>
        <w:t>25/36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D55474" w:rsidR="00161442" w:rsidRDefault="006D67E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կազմակերպությունը հանդիսանում է </w:t>
            </w:r>
            <w:r w:rsidRPr="00FD1EE4">
              <w:rPr>
                <w:rFonts w:ascii="GHEA Grapalat" w:eastAsia="GHEA Grapalat" w:hAnsi="GHEA Grapalat" w:cs="GHEA Grapalat"/>
                <w:color w:val="000000"/>
              </w:rPr>
              <w:lastRenderedPageBreak/>
              <w:t>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w:t>
      </w:r>
      <w:r>
        <w:rPr>
          <w:rFonts w:ascii="GHEA Grapalat" w:eastAsia="GHEA Grapalat" w:hAnsi="GHEA Grapalat" w:cs="GHEA Grapalat"/>
        </w:rPr>
        <w:lastRenderedPageBreak/>
        <w:t>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w:t>
      </w:r>
      <w:r>
        <w:rPr>
          <w:rFonts w:ascii="GHEA Grapalat" w:eastAsia="GHEA Grapalat" w:hAnsi="GHEA Grapalat" w:cs="GHEA Grapalat"/>
        </w:rPr>
        <w:lastRenderedPageBreak/>
        <w:t>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w:t>
      </w:r>
      <w:r>
        <w:rPr>
          <w:rFonts w:ascii="GHEA Grapalat" w:eastAsia="GHEA Grapalat" w:hAnsi="GHEA Grapalat" w:cs="GHEA Grapalat"/>
        </w:rPr>
        <w:lastRenderedPageBreak/>
        <w:t>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xml:space="preserve">։ Այս ենթաբաժինը լրացվում է </w:t>
      </w:r>
      <w:r>
        <w:rPr>
          <w:rFonts w:ascii="GHEA Grapalat" w:eastAsia="GHEA Grapalat" w:hAnsi="GHEA Grapalat" w:cs="GHEA Grapalat"/>
        </w:rPr>
        <w:lastRenderedPageBreak/>
        <w:t>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w:t>
      </w:r>
      <w:r>
        <w:rPr>
          <w:rFonts w:ascii="GHEA Grapalat" w:eastAsia="GHEA Grapalat" w:hAnsi="GHEA Grapalat" w:cs="GHEA Grapalat"/>
        </w:rPr>
        <w:lastRenderedPageBreak/>
        <w:t xml:space="preserve">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E3BEDD8"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174747">
        <w:rPr>
          <w:rFonts w:ascii="GHEA Grapalat" w:hAnsi="GHEA Grapalat"/>
          <w:b/>
          <w:lang w:val="hy-AM"/>
        </w:rPr>
        <w:t>25/36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5835911" w:rsidR="00B2572B" w:rsidRPr="00F566BF" w:rsidRDefault="006D67E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1EFB202"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174747">
        <w:rPr>
          <w:rFonts w:ascii="GHEA Grapalat" w:hAnsi="GHEA Grapalat" w:cs="Arial"/>
          <w:sz w:val="20"/>
          <w:szCs w:val="20"/>
          <w:lang w:val="es-ES"/>
        </w:rPr>
        <w:t>25/36</w:t>
      </w:r>
      <w:r w:rsidR="00B2572B" w:rsidRPr="00F566BF">
        <w:rPr>
          <w:rFonts w:ascii="GHEA Grapalat" w:hAnsi="GHEA Grapalat" w:cs="Arial"/>
          <w:sz w:val="20"/>
          <w:szCs w:val="20"/>
          <w:lang w:val="es-ES"/>
        </w:rPr>
        <w:t xml:space="preserve">»* ծածկագրով </w:t>
      </w:r>
      <w:r w:rsidR="006D67EF">
        <w:rPr>
          <w:rFonts w:ascii="GHEA Grapalat" w:hAnsi="GHEA Grapalat" w:cs="Arial"/>
          <w:sz w:val="20"/>
          <w:szCs w:val="20"/>
          <w:lang w:val="es-ES"/>
        </w:rPr>
        <w:t>գնանշման հարցման</w:t>
      </w:r>
      <w:r w:rsidR="006D67EF" w:rsidRPr="00F566BF">
        <w:rPr>
          <w:rFonts w:ascii="GHEA Grapalat" w:hAnsi="GHEA Grapalat" w:cs="Arial"/>
          <w:sz w:val="20"/>
          <w:szCs w:val="20"/>
          <w:lang w:val="es-ES"/>
        </w:rPr>
        <w:t xml:space="preserve"> հրավերը</w:t>
      </w:r>
      <w:r w:rsidR="00B2572B" w:rsidRPr="00F566BF">
        <w:rPr>
          <w:rFonts w:ascii="GHEA Grapalat" w:hAnsi="GHEA Grapalat" w:cs="Arial"/>
          <w:sz w:val="20"/>
          <w:szCs w:val="20"/>
          <w:lang w:val="es-ES"/>
        </w:rPr>
        <w:t>,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349"/>
        <w:gridCol w:w="1739"/>
        <w:gridCol w:w="1417"/>
        <w:gridCol w:w="1760"/>
      </w:tblGrid>
      <w:tr w:rsidR="00CE693C" w:rsidRPr="00085193" w14:paraId="56402585" w14:textId="77777777" w:rsidTr="003762E0">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434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73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3762E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34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73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67983" w:rsidRPr="00085193" w14:paraId="72447677" w14:textId="77777777" w:rsidTr="003762E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67983" w:rsidRPr="00F566BF" w:rsidRDefault="00867983" w:rsidP="00867983">
            <w:pPr>
              <w:jc w:val="center"/>
              <w:rPr>
                <w:rFonts w:ascii="GHEA Grapalat" w:hAnsi="GHEA Grapalat"/>
                <w:b/>
                <w:bCs/>
                <w:sz w:val="18"/>
                <w:lang w:val="es-ES"/>
              </w:rPr>
            </w:pPr>
            <w:r w:rsidRPr="00F566BF">
              <w:rPr>
                <w:rFonts w:ascii="GHEA Grapalat" w:hAnsi="GHEA Grapalat"/>
                <w:b/>
                <w:bCs/>
                <w:sz w:val="18"/>
                <w:lang w:val="es-ES"/>
              </w:rPr>
              <w:t>1</w:t>
            </w:r>
          </w:p>
        </w:tc>
        <w:tc>
          <w:tcPr>
            <w:tcW w:w="434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17DA678E" w:rsidR="00867983" w:rsidRPr="003762E0" w:rsidRDefault="00F9033A" w:rsidP="003762E0">
            <w:pPr>
              <w:rPr>
                <w:rFonts w:ascii="GHEA Grapalat" w:hAnsi="GHEA Grapalat" w:cs="Calibri"/>
                <w:sz w:val="22"/>
                <w:szCs w:val="22"/>
                <w:lang w:val="es-ES"/>
              </w:rPr>
            </w:pPr>
            <w:r w:rsidRPr="00F9033A">
              <w:rPr>
                <w:rFonts w:ascii="GHEA Grapalat" w:hAnsi="GHEA Grapalat" w:cs="Sylfaen"/>
                <w:sz w:val="22"/>
                <w:szCs w:val="22"/>
                <w:lang w:val="hy-AM"/>
              </w:rPr>
              <w:t>Երևան քաղաքի Աճառյան փողոցում և Մյասնիկյան պողոտայում արտաքին լուսավորության հենասյունների և գործող/ինչպես նաև  նախագծման, կառուցման փուլում գտնվող  կոմունիկացիային միանալու համար ստորգետնյա խողովակների տեղադրման աշխատանքների որակի տեխնիկական հսկողության խորհրդատվական ծառայություններ</w:t>
            </w:r>
          </w:p>
        </w:tc>
        <w:tc>
          <w:tcPr>
            <w:tcW w:w="1739" w:type="dxa"/>
            <w:tcBorders>
              <w:top w:val="single" w:sz="4" w:space="0" w:color="auto"/>
              <w:left w:val="single" w:sz="4" w:space="0" w:color="auto"/>
              <w:bottom w:val="single" w:sz="4" w:space="0" w:color="auto"/>
              <w:right w:val="single" w:sz="4" w:space="0" w:color="auto"/>
            </w:tcBorders>
          </w:tcPr>
          <w:p w14:paraId="1CF27047" w14:textId="77777777" w:rsidR="00867983" w:rsidRPr="00F566BF" w:rsidRDefault="00867983" w:rsidP="0086798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867983" w:rsidRPr="00F566BF" w:rsidRDefault="00867983" w:rsidP="0086798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867983" w:rsidRPr="00F566BF" w:rsidRDefault="00867983" w:rsidP="00867983">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BCEE306" w14:textId="77777777" w:rsidR="008444FB" w:rsidRPr="0015088E" w:rsidRDefault="008444FB" w:rsidP="008444FB">
      <w:pPr>
        <w:ind w:right="309"/>
        <w:jc w:val="both"/>
        <w:rPr>
          <w:rFonts w:ascii="GHEA Grapalat" w:hAnsi="GHEA Grapalat"/>
          <w:bCs/>
          <w:i/>
          <w:iCs/>
          <w:sz w:val="20"/>
          <w:lang w:val="es-ES"/>
        </w:rPr>
      </w:pPr>
      <w:r w:rsidRPr="008444FB">
        <w:rPr>
          <w:rFonts w:ascii="GHEA Grapalat" w:hAnsi="GHEA Grapalat"/>
          <w:i/>
          <w:sz w:val="16"/>
          <w:szCs w:val="16"/>
          <w:lang w:val="hy-AM"/>
        </w:rPr>
        <w:t>եթե</w:t>
      </w:r>
      <w:r w:rsidRPr="001E7733">
        <w:rPr>
          <w:rFonts w:ascii="GHEA Grapalat" w:hAnsi="GHEA Grapalat"/>
          <w:i/>
          <w:sz w:val="16"/>
          <w:szCs w:val="16"/>
          <w:lang w:val="af-ZA"/>
        </w:rPr>
        <w:t xml:space="preserve"> </w:t>
      </w:r>
      <w:r w:rsidRPr="008444FB">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8444FB">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444FB">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444FB">
        <w:rPr>
          <w:rFonts w:ascii="GHEA Grapalat" w:hAnsi="GHEA Grapalat"/>
          <w:i/>
          <w:sz w:val="16"/>
          <w:szCs w:val="16"/>
          <w:lang w:val="hy-AM"/>
        </w:rPr>
        <w:t>հարկ</w:t>
      </w:r>
      <w:r w:rsidRPr="001E7733">
        <w:rPr>
          <w:rFonts w:ascii="GHEA Grapalat" w:hAnsi="GHEA Grapalat"/>
          <w:i/>
          <w:sz w:val="16"/>
          <w:szCs w:val="16"/>
          <w:lang w:val="af-ZA"/>
        </w:rPr>
        <w:t xml:space="preserve"> </w:t>
      </w:r>
      <w:r w:rsidRPr="008444FB">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8444FB">
        <w:rPr>
          <w:rFonts w:ascii="GHEA Grapalat" w:hAnsi="GHEA Grapalat"/>
          <w:i/>
          <w:sz w:val="16"/>
          <w:szCs w:val="16"/>
          <w:lang w:val="hy-AM"/>
        </w:rPr>
        <w:t>է</w:t>
      </w:r>
      <w:r w:rsidRPr="001E7733">
        <w:rPr>
          <w:rFonts w:ascii="GHEA Grapalat" w:hAnsi="GHEA Grapalat"/>
          <w:i/>
          <w:sz w:val="16"/>
          <w:szCs w:val="16"/>
          <w:lang w:val="af-ZA"/>
        </w:rPr>
        <w:t xml:space="preserve">, </w:t>
      </w:r>
      <w:r w:rsidRPr="008444FB">
        <w:rPr>
          <w:rFonts w:ascii="GHEA Grapalat" w:hAnsi="GHEA Grapalat"/>
          <w:i/>
          <w:sz w:val="16"/>
          <w:szCs w:val="16"/>
          <w:lang w:val="hy-AM"/>
        </w:rPr>
        <w:t>ապա</w:t>
      </w:r>
      <w:r w:rsidRPr="001E7733">
        <w:rPr>
          <w:rFonts w:ascii="GHEA Grapalat" w:hAnsi="GHEA Grapalat"/>
          <w:i/>
          <w:sz w:val="16"/>
          <w:szCs w:val="16"/>
          <w:lang w:val="af-ZA"/>
        </w:rPr>
        <w:t xml:space="preserve"> </w:t>
      </w:r>
      <w:r w:rsidRPr="008444FB">
        <w:rPr>
          <w:rFonts w:ascii="GHEA Grapalat" w:hAnsi="GHEA Grapalat"/>
          <w:i/>
          <w:sz w:val="16"/>
          <w:szCs w:val="16"/>
          <w:lang w:val="hy-AM"/>
        </w:rPr>
        <w:t>տվյալ</w:t>
      </w:r>
      <w:r w:rsidRPr="001E7733">
        <w:rPr>
          <w:rFonts w:ascii="GHEA Grapalat" w:hAnsi="GHEA Grapalat"/>
          <w:i/>
          <w:sz w:val="16"/>
          <w:szCs w:val="16"/>
          <w:lang w:val="af-ZA"/>
        </w:rPr>
        <w:t xml:space="preserve"> </w:t>
      </w:r>
      <w:r w:rsidRPr="008444FB">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8444FB">
        <w:rPr>
          <w:rFonts w:ascii="GHEA Grapalat" w:hAnsi="GHEA Grapalat"/>
          <w:i/>
          <w:sz w:val="16"/>
          <w:szCs w:val="16"/>
          <w:lang w:val="hy-AM"/>
        </w:rPr>
        <w:t>գծով</w:t>
      </w:r>
      <w:r w:rsidRPr="001E7733">
        <w:rPr>
          <w:rFonts w:ascii="GHEA Grapalat" w:hAnsi="GHEA Grapalat"/>
          <w:i/>
          <w:sz w:val="16"/>
          <w:szCs w:val="16"/>
          <w:lang w:val="af-ZA"/>
        </w:rPr>
        <w:t xml:space="preserve"> </w:t>
      </w:r>
      <w:r w:rsidRPr="008444FB">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8444FB">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8444FB">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8444FB">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8444FB">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8444FB">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444FB">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444FB">
        <w:rPr>
          <w:rFonts w:ascii="GHEA Grapalat" w:hAnsi="GHEA Grapalat"/>
          <w:i/>
          <w:sz w:val="16"/>
          <w:szCs w:val="16"/>
          <w:lang w:val="hy-AM"/>
        </w:rPr>
        <w:t>հարկի</w:t>
      </w:r>
      <w:r w:rsidRPr="001E7733">
        <w:rPr>
          <w:rFonts w:ascii="GHEA Grapalat" w:hAnsi="GHEA Grapalat"/>
          <w:i/>
          <w:sz w:val="16"/>
          <w:szCs w:val="16"/>
          <w:lang w:val="af-ZA"/>
        </w:rPr>
        <w:t xml:space="preserve"> </w:t>
      </w:r>
      <w:r w:rsidRPr="008444FB">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8444FB">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8444FB">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8444FB">
        <w:rPr>
          <w:rFonts w:ascii="GHEA Grapalat" w:hAnsi="GHEA Grapalat"/>
          <w:i/>
          <w:sz w:val="16"/>
          <w:szCs w:val="16"/>
          <w:lang w:val="hy-AM"/>
        </w:rPr>
        <w:t>րդ</w:t>
      </w:r>
      <w:r w:rsidRPr="001E7733">
        <w:rPr>
          <w:rFonts w:ascii="GHEA Grapalat" w:hAnsi="GHEA Grapalat"/>
          <w:i/>
          <w:sz w:val="16"/>
          <w:szCs w:val="16"/>
          <w:lang w:val="af-ZA"/>
        </w:rPr>
        <w:t xml:space="preserve"> </w:t>
      </w:r>
      <w:r w:rsidRPr="008444FB">
        <w:rPr>
          <w:rFonts w:ascii="GHEA Grapalat" w:hAnsi="GHEA Grapalat"/>
          <w:i/>
          <w:sz w:val="16"/>
          <w:szCs w:val="16"/>
          <w:lang w:val="hy-AM"/>
        </w:rPr>
        <w:t>սյունակում։</w:t>
      </w:r>
    </w:p>
    <w:p w14:paraId="1E47FA4A" w14:textId="59E02229" w:rsidR="00B41382" w:rsidRDefault="00B41382"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068B5D4F"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065CB98"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174747">
        <w:rPr>
          <w:rFonts w:ascii="GHEA Grapalat" w:hAnsi="GHEA Grapalat"/>
          <w:b/>
          <w:lang w:val="hy-AM"/>
        </w:rPr>
        <w:t>25/36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9F55F37" w:rsidR="00091EBC" w:rsidRPr="00F566BF" w:rsidRDefault="006D67E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1C1D0A68"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8444FB" w:rsidRPr="008444FB">
        <w:rPr>
          <w:b/>
          <w:bCs/>
          <w:lang w:val="hy-AM"/>
        </w:rPr>
        <w:t>lusine_hovhannisyan@yerevan.am</w:t>
      </w:r>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6556F747" w14:textId="77777777" w:rsidR="00F46F1D" w:rsidRDefault="00F46F1D" w:rsidP="008444FB">
      <w:pPr>
        <w:pStyle w:val="BodyTextIndent3"/>
        <w:spacing w:line="240" w:lineRule="auto"/>
        <w:ind w:firstLine="0"/>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3D55B00A" w:rsidR="002B0E49" w:rsidRDefault="002B0E49" w:rsidP="00CD0CC7">
      <w:pPr>
        <w:pStyle w:val="BodyTextIndent3"/>
        <w:spacing w:line="240" w:lineRule="auto"/>
        <w:jc w:val="center"/>
        <w:rPr>
          <w:rFonts w:ascii="GHEA Grapalat" w:hAnsi="GHEA Grapalat" w:cs="Sylfaen"/>
          <w:b/>
          <w:lang w:val="hy-AM"/>
        </w:rPr>
      </w:pPr>
    </w:p>
    <w:p w14:paraId="497C5AE2" w14:textId="77777777" w:rsidR="00306389" w:rsidRDefault="00306389" w:rsidP="00CD0CC7">
      <w:pPr>
        <w:pStyle w:val="BodyTextIndent3"/>
        <w:spacing w:line="240" w:lineRule="auto"/>
        <w:jc w:val="center"/>
        <w:rPr>
          <w:rFonts w:ascii="GHEA Grapalat" w:hAnsi="GHEA Grapalat" w:cs="Sylfaen"/>
          <w:b/>
          <w:lang w:val="hy-AM"/>
        </w:rPr>
      </w:pPr>
    </w:p>
    <w:p w14:paraId="6E793B99" w14:textId="77777777" w:rsidR="00531040" w:rsidRPr="00531040" w:rsidRDefault="00531040" w:rsidP="00531040">
      <w:pPr>
        <w:ind w:firstLine="567"/>
        <w:jc w:val="right"/>
        <w:rPr>
          <w:rFonts w:ascii="GHEA Grapalat" w:hAnsi="GHEA Grapalat" w:cs="Sylfaen"/>
          <w:b/>
          <w:sz w:val="20"/>
          <w:szCs w:val="20"/>
          <w:lang w:val="hy-AM"/>
        </w:rPr>
      </w:pPr>
      <w:r w:rsidRPr="00531040">
        <w:rPr>
          <w:rFonts w:ascii="GHEA Grapalat" w:hAnsi="GHEA Grapalat" w:cs="Sylfaen"/>
          <w:b/>
          <w:sz w:val="20"/>
          <w:szCs w:val="20"/>
          <w:lang w:val="hy-AM"/>
        </w:rPr>
        <w:tab/>
        <w:t>Հավելված 5.1</w:t>
      </w:r>
    </w:p>
    <w:p w14:paraId="3BF047F4" w14:textId="39C3B2E0" w:rsidR="00531040" w:rsidRPr="00531040" w:rsidRDefault="00531040" w:rsidP="00531040">
      <w:pPr>
        <w:ind w:firstLine="567"/>
        <w:jc w:val="right"/>
        <w:rPr>
          <w:rFonts w:ascii="GHEA Grapalat" w:hAnsi="GHEA Grapalat" w:cs="Sylfaen"/>
          <w:b/>
          <w:sz w:val="20"/>
          <w:szCs w:val="20"/>
          <w:lang w:val="hy-AM"/>
        </w:rPr>
      </w:pPr>
      <w:r w:rsidRPr="00531040">
        <w:rPr>
          <w:rFonts w:ascii="GHEA Grapalat" w:hAnsi="GHEA Grapalat" w:cs="Sylfaen"/>
          <w:b/>
          <w:sz w:val="20"/>
          <w:szCs w:val="20"/>
          <w:lang w:val="hy-AM"/>
        </w:rPr>
        <w:t>«ԵՔ-</w:t>
      </w:r>
      <w:r w:rsidR="00AF0ED3">
        <w:rPr>
          <w:rFonts w:ascii="GHEA Grapalat" w:hAnsi="GHEA Grapalat" w:cs="Sylfaen"/>
          <w:b/>
          <w:sz w:val="20"/>
          <w:szCs w:val="20"/>
          <w:lang w:val="hy-AM"/>
        </w:rPr>
        <w:t>ԳՀԽԾՁԲ-</w:t>
      </w:r>
      <w:r w:rsidR="00174747">
        <w:rPr>
          <w:rFonts w:ascii="GHEA Grapalat" w:hAnsi="GHEA Grapalat" w:cs="Sylfaen"/>
          <w:b/>
          <w:sz w:val="20"/>
          <w:szCs w:val="20"/>
          <w:lang w:val="hy-AM"/>
        </w:rPr>
        <w:t>25/36</w:t>
      </w:r>
      <w:r w:rsidRPr="00531040">
        <w:rPr>
          <w:rFonts w:ascii="GHEA Grapalat" w:hAnsi="GHEA Grapalat" w:cs="Sylfaen"/>
          <w:b/>
          <w:sz w:val="20"/>
          <w:szCs w:val="20"/>
          <w:lang w:val="hy-AM"/>
        </w:rPr>
        <w:t>»*  ծածկագրով</w:t>
      </w:r>
    </w:p>
    <w:p w14:paraId="0C0540B9" w14:textId="2E6B32D8" w:rsidR="00531040" w:rsidRPr="00531040" w:rsidRDefault="006D67EF" w:rsidP="00531040">
      <w:pPr>
        <w:ind w:firstLine="567"/>
        <w:jc w:val="right"/>
        <w:rPr>
          <w:rFonts w:ascii="GHEA Grapalat" w:hAnsi="GHEA Grapalat" w:cs="Sylfaen"/>
          <w:b/>
          <w:sz w:val="20"/>
          <w:szCs w:val="20"/>
          <w:lang w:val="hy-AM"/>
        </w:rPr>
      </w:pPr>
      <w:r>
        <w:rPr>
          <w:rFonts w:ascii="GHEA Grapalat" w:hAnsi="GHEA Grapalat" w:cs="Sylfaen"/>
          <w:b/>
          <w:sz w:val="20"/>
          <w:szCs w:val="20"/>
          <w:lang w:val="hy-AM"/>
        </w:rPr>
        <w:t>գնանշման հարցման</w:t>
      </w:r>
      <w:r w:rsidRPr="00531040">
        <w:rPr>
          <w:rFonts w:ascii="GHEA Grapalat" w:hAnsi="GHEA Grapalat" w:cs="Sylfaen"/>
          <w:b/>
          <w:sz w:val="20"/>
          <w:szCs w:val="20"/>
          <w:lang w:val="hy-AM"/>
        </w:rPr>
        <w:t xml:space="preserve"> </w:t>
      </w:r>
      <w:r w:rsidR="00531040" w:rsidRPr="00531040">
        <w:rPr>
          <w:rFonts w:ascii="GHEA Grapalat" w:hAnsi="GHEA Grapalat" w:cs="Sylfaen"/>
          <w:b/>
          <w:sz w:val="20"/>
          <w:szCs w:val="20"/>
          <w:lang w:val="hy-AM"/>
        </w:rPr>
        <w:t>հրավերի</w:t>
      </w:r>
    </w:p>
    <w:p w14:paraId="4090ADF5" w14:textId="77777777" w:rsidR="00531040" w:rsidRPr="00531040" w:rsidRDefault="00531040" w:rsidP="00531040">
      <w:pPr>
        <w:jc w:val="center"/>
        <w:rPr>
          <w:rFonts w:ascii="GHEA Grapalat" w:hAnsi="GHEA Grapalat" w:cs="GHEA Grapalat"/>
          <w:b/>
          <w:sz w:val="20"/>
          <w:szCs w:val="20"/>
          <w:lang w:val="hy-AM"/>
        </w:rPr>
      </w:pPr>
      <w:r w:rsidRPr="00531040">
        <w:rPr>
          <w:rFonts w:ascii="GHEA Grapalat" w:hAnsi="GHEA Grapalat" w:cs="GHEA Grapalat"/>
          <w:b/>
          <w:sz w:val="18"/>
          <w:szCs w:val="18"/>
          <w:lang w:val="hy-AM"/>
        </w:rPr>
        <w:t xml:space="preserve">       </w:t>
      </w:r>
      <w:r w:rsidRPr="00531040">
        <w:rPr>
          <w:rFonts w:ascii="GHEA Grapalat" w:hAnsi="GHEA Grapalat" w:cs="GHEA Grapalat"/>
          <w:b/>
          <w:sz w:val="20"/>
          <w:szCs w:val="20"/>
          <w:lang w:val="hy-AM"/>
        </w:rPr>
        <w:t xml:space="preserve">ՏՈւԺԱՆՔԻ ՄԱՍԻՆ ՀԱՄԱՁԱՅՆԱԳԻՐ </w:t>
      </w:r>
    </w:p>
    <w:p w14:paraId="096E650D" w14:textId="77777777" w:rsidR="00531040" w:rsidRPr="00531040" w:rsidRDefault="00531040" w:rsidP="00531040">
      <w:pPr>
        <w:jc w:val="center"/>
        <w:rPr>
          <w:rFonts w:ascii="GHEA Grapalat" w:hAnsi="GHEA Grapalat" w:cs="GHEA Grapalat"/>
          <w:b/>
          <w:sz w:val="20"/>
          <w:szCs w:val="20"/>
          <w:lang w:val="hy-AM"/>
        </w:rPr>
      </w:pPr>
      <w:r w:rsidRPr="00531040">
        <w:rPr>
          <w:rFonts w:ascii="GHEA Grapalat" w:hAnsi="GHEA Grapalat" w:cs="GHEA Grapalat"/>
          <w:sz w:val="20"/>
          <w:szCs w:val="20"/>
          <w:lang w:val="hy-AM"/>
        </w:rPr>
        <w:t xml:space="preserve">  </w:t>
      </w:r>
      <w:r w:rsidRPr="00531040">
        <w:rPr>
          <w:rFonts w:ascii="GHEA Grapalat" w:hAnsi="GHEA Grapalat" w:cs="GHEA Grapalat"/>
          <w:b/>
          <w:sz w:val="20"/>
          <w:szCs w:val="20"/>
          <w:lang w:val="hy-AM"/>
        </w:rPr>
        <w:t xml:space="preserve"> </w:t>
      </w:r>
      <w:r w:rsidRPr="00531040">
        <w:rPr>
          <w:rFonts w:ascii="GHEA Grapalat" w:hAnsi="GHEA Grapalat" w:cs="GHEA Grapalat"/>
          <w:b/>
          <w:sz w:val="18"/>
          <w:szCs w:val="18"/>
          <w:lang w:val="hy-AM"/>
        </w:rPr>
        <w:t xml:space="preserve">         (պայմանագրի ապահովում)</w:t>
      </w:r>
    </w:p>
    <w:p w14:paraId="6B275D6A" w14:textId="77777777" w:rsidR="00531040" w:rsidRPr="00531040" w:rsidRDefault="00531040" w:rsidP="00531040">
      <w:pPr>
        <w:rPr>
          <w:rFonts w:ascii="GHEA Grapalat" w:hAnsi="GHEA Grapalat" w:cs="GHEA Grapalat"/>
          <w:b/>
          <w:sz w:val="20"/>
          <w:szCs w:val="20"/>
          <w:lang w:val="hy-AM"/>
        </w:rPr>
      </w:pPr>
    </w:p>
    <w:p w14:paraId="6037A677" w14:textId="77777777" w:rsidR="00531040" w:rsidRPr="00531040" w:rsidRDefault="00531040" w:rsidP="00531040">
      <w:pPr>
        <w:rPr>
          <w:rFonts w:ascii="GHEA Grapalat" w:hAnsi="GHEA Grapalat" w:cs="GHEA Grapalat"/>
          <w:sz w:val="20"/>
          <w:szCs w:val="20"/>
          <w:lang w:val="hy-AM"/>
        </w:rPr>
      </w:pPr>
      <w:r w:rsidRPr="00531040">
        <w:rPr>
          <w:rFonts w:ascii="GHEA Grapalat" w:hAnsi="GHEA Grapalat" w:cs="GHEA Grapalat"/>
          <w:sz w:val="20"/>
          <w:szCs w:val="20"/>
          <w:lang w:val="hy-AM"/>
        </w:rPr>
        <w:t xml:space="preserve">     ք. Երևան</w:t>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t xml:space="preserve">            </w:t>
      </w:r>
      <w:r w:rsidRPr="00531040">
        <w:rPr>
          <w:rFonts w:ascii="GHEA Grapalat" w:hAnsi="GHEA Grapalat"/>
          <w:sz w:val="20"/>
          <w:szCs w:val="20"/>
          <w:lang w:val="hy-AM"/>
        </w:rPr>
        <w:t>«</w:t>
      </w:r>
      <w:r w:rsidRPr="00531040">
        <w:rPr>
          <w:rFonts w:ascii="GHEA Grapalat" w:hAnsi="GHEA Grapalat" w:cs="GHEA Grapalat"/>
          <w:sz w:val="20"/>
          <w:szCs w:val="20"/>
          <w:u w:val="single"/>
          <w:lang w:val="hy-AM"/>
        </w:rPr>
        <w:t xml:space="preserve">         </w:t>
      </w:r>
      <w:r w:rsidRPr="00531040">
        <w:rPr>
          <w:rFonts w:ascii="GHEA Grapalat" w:hAnsi="GHEA Grapalat"/>
          <w:sz w:val="20"/>
          <w:szCs w:val="20"/>
          <w:lang w:val="hy-AM"/>
        </w:rPr>
        <w:t>»</w:t>
      </w:r>
      <w:r w:rsidRPr="00531040">
        <w:rPr>
          <w:rFonts w:ascii="GHEA Grapalat" w:hAnsi="GHEA Grapalat" w:cs="GHEA Grapalat"/>
          <w:sz w:val="20"/>
          <w:szCs w:val="20"/>
          <w:u w:val="single"/>
          <w:lang w:val="hy-AM"/>
        </w:rPr>
        <w:t xml:space="preserve"> </w:t>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lang w:val="hy-AM"/>
        </w:rPr>
        <w:t xml:space="preserve"> 20   թ.</w:t>
      </w:r>
    </w:p>
    <w:p w14:paraId="51F9FFEA" w14:textId="77777777" w:rsidR="00531040" w:rsidRPr="00531040" w:rsidRDefault="00531040" w:rsidP="00531040">
      <w:pPr>
        <w:rPr>
          <w:rFonts w:ascii="GHEA Grapalat" w:hAnsi="GHEA Grapalat" w:cs="GHEA Grapalat"/>
          <w:sz w:val="20"/>
          <w:szCs w:val="20"/>
          <w:lang w:val="hy-AM"/>
        </w:rPr>
      </w:pPr>
    </w:p>
    <w:p w14:paraId="7EDBA84B" w14:textId="77777777" w:rsidR="00531040" w:rsidRPr="00531040" w:rsidRDefault="00531040" w:rsidP="00531040">
      <w:pPr>
        <w:jc w:val="both"/>
        <w:rPr>
          <w:rFonts w:ascii="GHEA Grapalat" w:hAnsi="GHEA Grapalat" w:cs="GHEA Grapalat"/>
          <w:sz w:val="20"/>
          <w:szCs w:val="20"/>
          <w:u w:val="single"/>
          <w:vertAlign w:val="subscript"/>
          <w:lang w:val="hy-AM"/>
        </w:rPr>
      </w:pP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vertAlign w:val="subscript"/>
          <w:lang w:val="hy-AM"/>
        </w:rPr>
        <w:t xml:space="preserve">, </w:t>
      </w:r>
      <w:r w:rsidRPr="00531040">
        <w:rPr>
          <w:rFonts w:ascii="GHEA Grapalat" w:hAnsi="GHEA Grapalat" w:cs="GHEA Grapalat"/>
          <w:sz w:val="20"/>
          <w:szCs w:val="20"/>
          <w:lang w:val="hy-AM"/>
        </w:rPr>
        <w:t xml:space="preserve">ի դեմս Ընկերության տնօրեն </w:t>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p>
    <w:p w14:paraId="4BD441DA" w14:textId="77777777" w:rsidR="00531040" w:rsidRPr="00531040" w:rsidRDefault="00531040" w:rsidP="00531040">
      <w:pPr>
        <w:jc w:val="both"/>
        <w:rPr>
          <w:rFonts w:ascii="GHEA Grapalat" w:hAnsi="GHEA Grapalat" w:cs="GHEA Grapalat"/>
          <w:sz w:val="20"/>
          <w:szCs w:val="20"/>
          <w:lang w:val="hy-AM"/>
        </w:rPr>
      </w:pPr>
      <w:r w:rsidRPr="00531040">
        <w:rPr>
          <w:rFonts w:ascii="GHEA Grapalat" w:hAnsi="GHEA Grapalat"/>
          <w:sz w:val="20"/>
          <w:szCs w:val="20"/>
          <w:vertAlign w:val="superscript"/>
          <w:lang w:val="hy-AM"/>
        </w:rPr>
        <w:t xml:space="preserve">       Ընկերության անվանումը</w:t>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t xml:space="preserve">    </w:t>
      </w:r>
      <w:r w:rsidRPr="00531040">
        <w:rPr>
          <w:rFonts w:ascii="GHEA Grapalat" w:hAnsi="GHEA Grapalat"/>
          <w:sz w:val="20"/>
          <w:szCs w:val="20"/>
          <w:vertAlign w:val="superscript"/>
          <w:lang w:val="hy-AM"/>
        </w:rPr>
        <w:t>Ընկերության տնօրենի անուն ազգանունը, անձնագրային տվյալները</w:t>
      </w:r>
      <w:r w:rsidRPr="00531040">
        <w:rPr>
          <w:rFonts w:ascii="GHEA Grapalat" w:hAnsi="GHEA Grapalat" w:cs="GHEA Grapalat"/>
          <w:sz w:val="20"/>
          <w:szCs w:val="20"/>
          <w:vertAlign w:val="subscript"/>
          <w:lang w:val="hy-AM"/>
        </w:rPr>
        <w:t xml:space="preserve">, </w:t>
      </w:r>
      <w:r w:rsidRPr="005310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8EF24BC" w14:textId="77777777" w:rsidR="00531040" w:rsidRPr="00531040" w:rsidRDefault="00531040" w:rsidP="00531040">
      <w:pPr>
        <w:ind w:firstLine="708"/>
        <w:jc w:val="both"/>
        <w:rPr>
          <w:rFonts w:ascii="GHEA Grapalat" w:hAnsi="GHEA Grapalat" w:cs="GHEA Grapalat"/>
          <w:sz w:val="20"/>
          <w:szCs w:val="20"/>
          <w:lang w:val="hy-AM"/>
        </w:rPr>
      </w:pPr>
    </w:p>
    <w:p w14:paraId="79610048" w14:textId="77777777" w:rsidR="00531040" w:rsidRPr="00531040" w:rsidRDefault="00531040" w:rsidP="00531040">
      <w:pPr>
        <w:ind w:left="360"/>
        <w:jc w:val="center"/>
        <w:rPr>
          <w:rFonts w:ascii="GHEA Grapalat" w:hAnsi="GHEA Grapalat" w:cs="GHEA Grapalat"/>
          <w:b/>
          <w:bCs/>
          <w:sz w:val="20"/>
          <w:szCs w:val="20"/>
          <w:lang w:val="pt-BR"/>
        </w:rPr>
      </w:pPr>
      <w:r w:rsidRPr="00531040">
        <w:rPr>
          <w:rFonts w:ascii="GHEA Grapalat" w:hAnsi="GHEA Grapalat" w:cs="GHEA Grapalat"/>
          <w:b/>
          <w:sz w:val="20"/>
          <w:szCs w:val="20"/>
          <w:lang w:val="hy-AM"/>
        </w:rPr>
        <w:t>1</w:t>
      </w:r>
      <w:r w:rsidRPr="00531040">
        <w:rPr>
          <w:rFonts w:ascii="Microsoft JhengHei" w:eastAsia="Microsoft JhengHei" w:hAnsi="Microsoft JhengHei" w:cs="Microsoft JhengHei" w:hint="eastAsia"/>
          <w:b/>
          <w:sz w:val="20"/>
          <w:szCs w:val="20"/>
          <w:lang w:val="hy-AM"/>
        </w:rPr>
        <w:t>․</w:t>
      </w:r>
      <w:r w:rsidRPr="00531040">
        <w:rPr>
          <w:rFonts w:ascii="GHEA Grapalat" w:hAnsi="GHEA Grapalat" w:cs="GHEA Grapalat"/>
          <w:b/>
          <w:sz w:val="20"/>
          <w:szCs w:val="20"/>
          <w:lang w:val="hy-AM"/>
        </w:rPr>
        <w:t xml:space="preserve">  Համաձայնության առարկան</w:t>
      </w:r>
    </w:p>
    <w:p w14:paraId="1954CF02" w14:textId="77777777" w:rsidR="00531040" w:rsidRPr="00531040" w:rsidRDefault="00531040" w:rsidP="00531040">
      <w:pPr>
        <w:jc w:val="both"/>
        <w:rPr>
          <w:rFonts w:ascii="GHEA Grapalat" w:hAnsi="GHEA Grapalat" w:cs="GHEA Grapalat"/>
          <w:b/>
          <w:bCs/>
          <w:sz w:val="20"/>
          <w:szCs w:val="20"/>
          <w:lang w:val="pt-BR"/>
        </w:rPr>
      </w:pPr>
      <w:r w:rsidRPr="00531040">
        <w:rPr>
          <w:rFonts w:ascii="GHEA Grapalat" w:hAnsi="GHEA Grapalat" w:cs="GHEA Grapalat"/>
          <w:sz w:val="20"/>
          <w:szCs w:val="20"/>
          <w:lang w:val="pt-BR"/>
        </w:rPr>
        <w:tab/>
      </w:r>
      <w:r w:rsidRPr="00531040">
        <w:rPr>
          <w:rFonts w:ascii="GHEA Grapalat" w:hAnsi="GHEA Grapalat" w:cs="GHEA Grapalat"/>
          <w:sz w:val="20"/>
          <w:szCs w:val="20"/>
          <w:lang w:val="pt-BR"/>
        </w:rPr>
        <w:tab/>
        <w:t xml:space="preserve">                               </w:t>
      </w:r>
    </w:p>
    <w:p w14:paraId="65963526" w14:textId="797EFCC9"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1.1 Ընկերությունը մասնակցում է </w:t>
      </w:r>
      <w:r w:rsidRPr="00531040">
        <w:rPr>
          <w:rFonts w:ascii="GHEA Grapalat" w:hAnsi="GHEA Grapalat" w:cs="GHEA Grapalat"/>
          <w:sz w:val="20"/>
          <w:szCs w:val="20"/>
          <w:u w:val="single"/>
          <w:lang w:val="pt-BR"/>
        </w:rPr>
        <w:t xml:space="preserve">Երևանի քաղաքապետարան </w:t>
      </w:r>
      <w:r w:rsidRPr="00531040">
        <w:rPr>
          <w:rFonts w:ascii="GHEA Grapalat" w:hAnsi="GHEA Grapalat" w:cs="GHEA Grapalat"/>
          <w:sz w:val="20"/>
          <w:szCs w:val="20"/>
          <w:lang w:val="pt-BR"/>
        </w:rPr>
        <w:t xml:space="preserve">(այսուհետ` Պատվիրատու) կողմից </w:t>
      </w:r>
    </w:p>
    <w:p w14:paraId="4E81E033" w14:textId="77777777"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                                                                 </w:t>
      </w:r>
      <w:r w:rsidRPr="00531040">
        <w:rPr>
          <w:rFonts w:ascii="GHEA Grapalat" w:hAnsi="GHEA Grapalat"/>
          <w:sz w:val="20"/>
          <w:szCs w:val="20"/>
          <w:vertAlign w:val="superscript"/>
          <w:lang w:val="hy-AM"/>
        </w:rPr>
        <w:t>պատվիրատուի անվանումը</w:t>
      </w:r>
    </w:p>
    <w:p w14:paraId="6782E5DB" w14:textId="020A0EFA" w:rsidR="00531040" w:rsidRPr="00531040" w:rsidRDefault="00531040" w:rsidP="00531040">
      <w:pPr>
        <w:jc w:val="both"/>
        <w:rPr>
          <w:rFonts w:ascii="GHEA Grapalat" w:hAnsi="GHEA Grapalat" w:cs="GHEA Grapalat"/>
          <w:sz w:val="20"/>
          <w:szCs w:val="20"/>
          <w:lang w:val="pt-BR"/>
        </w:rPr>
      </w:pPr>
      <w:r w:rsidRPr="00531040">
        <w:rPr>
          <w:rFonts w:ascii="GHEA Grapalat" w:hAnsi="GHEA Grapalat" w:cs="GHEA Grapalat"/>
          <w:sz w:val="20"/>
          <w:szCs w:val="20"/>
          <w:lang w:val="pt-BR"/>
        </w:rPr>
        <w:t>կազմակերպված</w:t>
      </w:r>
      <w:r>
        <w:rPr>
          <w:rFonts w:ascii="GHEA Grapalat" w:hAnsi="GHEA Grapalat" w:cs="GHEA Grapalat"/>
          <w:sz w:val="20"/>
          <w:szCs w:val="20"/>
          <w:lang w:val="pt-BR"/>
        </w:rPr>
        <w:t xml:space="preserve"> </w:t>
      </w:r>
      <w:r w:rsidRPr="00531040">
        <w:rPr>
          <w:rFonts w:ascii="GHEA Grapalat" w:hAnsi="GHEA Grapalat" w:cs="GHEA Grapalat"/>
          <w:sz w:val="20"/>
          <w:szCs w:val="20"/>
          <w:lang w:val="pt-BR"/>
        </w:rPr>
        <w:t>«ԵՔ-</w:t>
      </w:r>
      <w:r w:rsidR="00AF0ED3">
        <w:rPr>
          <w:rFonts w:ascii="GHEA Grapalat" w:hAnsi="GHEA Grapalat" w:cs="GHEA Grapalat"/>
          <w:sz w:val="20"/>
          <w:szCs w:val="20"/>
          <w:lang w:val="pt-BR"/>
        </w:rPr>
        <w:t>ԳՀԽԾՁԲ-</w:t>
      </w:r>
      <w:r w:rsidR="00174747">
        <w:rPr>
          <w:rFonts w:ascii="GHEA Grapalat" w:hAnsi="GHEA Grapalat" w:cs="GHEA Grapalat"/>
          <w:sz w:val="20"/>
          <w:szCs w:val="20"/>
          <w:lang w:val="pt-BR"/>
        </w:rPr>
        <w:t>25/36</w:t>
      </w:r>
      <w:r w:rsidRPr="00531040">
        <w:rPr>
          <w:rFonts w:ascii="GHEA Grapalat" w:hAnsi="GHEA Grapalat" w:cs="GHEA Grapalat"/>
          <w:sz w:val="20"/>
          <w:szCs w:val="20"/>
          <w:lang w:val="pt-BR"/>
        </w:rPr>
        <w:t>»</w:t>
      </w:r>
      <w:r>
        <w:rPr>
          <w:rFonts w:ascii="GHEA Grapalat" w:hAnsi="GHEA Grapalat" w:cs="GHEA Grapalat"/>
          <w:sz w:val="20"/>
          <w:szCs w:val="20"/>
          <w:lang w:val="pt-BR"/>
        </w:rPr>
        <w:t xml:space="preserve"> </w:t>
      </w:r>
      <w:r w:rsidRPr="00531040">
        <w:rPr>
          <w:rFonts w:ascii="GHEA Grapalat" w:hAnsi="GHEA Grapalat" w:cs="GHEA Grapalat"/>
          <w:sz w:val="20"/>
          <w:szCs w:val="20"/>
          <w:lang w:val="pt-BR"/>
        </w:rPr>
        <w:t>ծածկագրով գնման ընթացակարգին:</w:t>
      </w:r>
    </w:p>
    <w:p w14:paraId="23B900E4" w14:textId="77777777"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sz w:val="20"/>
          <w:szCs w:val="20"/>
          <w:vertAlign w:val="superscript"/>
          <w:lang w:val="pt-BR"/>
        </w:rPr>
        <w:t xml:space="preserve">                                                        </w:t>
      </w:r>
      <w:r w:rsidRPr="00531040">
        <w:rPr>
          <w:rFonts w:ascii="GHEA Grapalat" w:hAnsi="GHEA Grapalat"/>
          <w:sz w:val="20"/>
          <w:szCs w:val="20"/>
          <w:vertAlign w:val="superscript"/>
          <w:lang w:val="hy-AM"/>
        </w:rPr>
        <w:t>ընթացակարգի ծածկագիրը</w:t>
      </w:r>
    </w:p>
    <w:p w14:paraId="0B63E7C0" w14:textId="77777777" w:rsidR="00531040" w:rsidRPr="00531040" w:rsidRDefault="00531040" w:rsidP="00531040">
      <w:pPr>
        <w:ind w:firstLine="426"/>
        <w:jc w:val="both"/>
        <w:rPr>
          <w:rFonts w:ascii="GHEA Grapalat" w:hAnsi="GHEA Grapalat" w:cs="GHEA Grapalat"/>
          <w:color w:val="5B9BD5"/>
          <w:sz w:val="20"/>
          <w:szCs w:val="20"/>
          <w:lang w:val="hy-AM"/>
        </w:rPr>
      </w:pPr>
      <w:r w:rsidRPr="005310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BE57B7" w14:textId="77777777" w:rsidR="00531040" w:rsidRPr="00531040" w:rsidRDefault="00531040" w:rsidP="00531040">
      <w:pPr>
        <w:ind w:firstLine="426"/>
        <w:jc w:val="both"/>
        <w:rPr>
          <w:rFonts w:ascii="GHEA Grapalat" w:hAnsi="GHEA Grapalat" w:cs="GHEA Grapalat"/>
          <w:color w:val="000000"/>
          <w:sz w:val="20"/>
          <w:szCs w:val="20"/>
          <w:lang w:val="pt-BR"/>
        </w:rPr>
      </w:pPr>
      <w:r w:rsidRPr="00531040">
        <w:rPr>
          <w:rFonts w:ascii="GHEA Grapalat" w:hAnsi="GHEA Grapalat" w:cs="GHEA Grapalat"/>
          <w:color w:val="000000"/>
          <w:sz w:val="20"/>
          <w:szCs w:val="20"/>
          <w:lang w:val="pt-BR"/>
        </w:rPr>
        <w:t>1.3 Ընկերությունը</w:t>
      </w:r>
      <w:r w:rsidRPr="00531040">
        <w:rPr>
          <w:rFonts w:ascii="GHEA Grapalat" w:hAnsi="GHEA Grapalat" w:cs="GHEA Grapalat"/>
          <w:color w:val="000000"/>
          <w:sz w:val="20"/>
          <w:szCs w:val="20"/>
          <w:lang w:val="hy-AM"/>
        </w:rPr>
        <w:t xml:space="preserve"> սույն </w:t>
      </w:r>
      <w:r w:rsidRPr="00531040">
        <w:rPr>
          <w:rFonts w:ascii="GHEA Grapalat" w:hAnsi="GHEA Grapalat" w:cs="GHEA Grapalat"/>
          <w:color w:val="000000"/>
          <w:sz w:val="20"/>
          <w:szCs w:val="20"/>
          <w:lang w:val="pt-BR"/>
        </w:rPr>
        <w:t>տուժանքի համաձայնագ</w:t>
      </w:r>
      <w:r w:rsidRPr="00531040">
        <w:rPr>
          <w:rFonts w:ascii="GHEA Grapalat" w:hAnsi="GHEA Grapalat" w:cs="GHEA Grapalat"/>
          <w:color w:val="000000"/>
          <w:sz w:val="20"/>
          <w:szCs w:val="20"/>
          <w:lang w:val="hy-AM"/>
        </w:rPr>
        <w:t>ր</w:t>
      </w:r>
      <w:r w:rsidRPr="00531040">
        <w:rPr>
          <w:rFonts w:ascii="GHEA Grapalat" w:hAnsi="GHEA Grapalat" w:cs="GHEA Grapalat"/>
          <w:color w:val="000000"/>
          <w:sz w:val="20"/>
          <w:szCs w:val="20"/>
          <w:lang w:val="pt-BR"/>
        </w:rPr>
        <w:t>ի</w:t>
      </w:r>
      <w:r w:rsidRPr="00531040">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B37CC57"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6A6FCAD"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31040">
        <w:rPr>
          <w:rFonts w:ascii="GHEA Grapalat" w:hAnsi="GHEA Grapalat" w:cs="GHEA Grapalat"/>
          <w:color w:val="000000"/>
          <w:sz w:val="20"/>
          <w:szCs w:val="20"/>
          <w:lang w:val="pt-BR"/>
        </w:rPr>
        <w:t>Ընկերության</w:t>
      </w:r>
      <w:r w:rsidRPr="00531040">
        <w:rPr>
          <w:rFonts w:ascii="GHEA Grapalat" w:hAnsi="GHEA Grapalat" w:cs="GHEA Grapalat"/>
          <w:color w:val="000000"/>
          <w:sz w:val="20"/>
          <w:szCs w:val="20"/>
          <w:lang w:val="hy-AM"/>
        </w:rPr>
        <w:t xml:space="preserve"> հաշվից  գանձելու համար՝ առանց լրացուցիչ ակցեպտավորման: </w:t>
      </w:r>
    </w:p>
    <w:p w14:paraId="1F382EE0"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գ)  </w:t>
      </w:r>
      <w:r w:rsidRPr="00531040">
        <w:rPr>
          <w:rFonts w:ascii="GHEA Grapalat" w:hAnsi="GHEA Grapalat" w:cs="GHEA Grapalat"/>
          <w:color w:val="000000"/>
          <w:sz w:val="20"/>
          <w:szCs w:val="20"/>
          <w:lang w:val="pt-BR"/>
        </w:rPr>
        <w:t>Ընկերությունը</w:t>
      </w:r>
      <w:r w:rsidRPr="0053104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6AF96D" w14:textId="77777777" w:rsidR="00531040" w:rsidRPr="00531040" w:rsidRDefault="00531040" w:rsidP="00531040">
      <w:pPr>
        <w:ind w:left="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դ) </w:t>
      </w:r>
      <w:r w:rsidRPr="00531040">
        <w:rPr>
          <w:rFonts w:ascii="GHEA Grapalat" w:hAnsi="GHEA Grapalat" w:cs="GHEA Grapalat"/>
          <w:color w:val="000000"/>
          <w:sz w:val="20"/>
          <w:szCs w:val="20"/>
          <w:lang w:val="pt-BR"/>
        </w:rPr>
        <w:t>Ընկերությունը</w:t>
      </w:r>
      <w:r w:rsidRPr="0053104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7EFB153" w14:textId="77777777" w:rsidR="00531040" w:rsidRPr="00531040" w:rsidRDefault="00531040" w:rsidP="00531040">
      <w:pPr>
        <w:ind w:firstLine="426"/>
        <w:jc w:val="both"/>
        <w:rPr>
          <w:rFonts w:ascii="GHEA Grapalat" w:hAnsi="GHEA Grapalat" w:cs="GHEA Grapalat"/>
          <w:sz w:val="20"/>
          <w:szCs w:val="20"/>
          <w:lang w:val="hy-AM"/>
        </w:rPr>
      </w:pPr>
      <w:r w:rsidRPr="005310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72981E" w14:textId="77777777" w:rsidR="00531040" w:rsidRPr="00531040" w:rsidRDefault="00531040" w:rsidP="00531040">
      <w:pPr>
        <w:ind w:firstLine="567"/>
        <w:jc w:val="both"/>
        <w:rPr>
          <w:rFonts w:ascii="GHEA Grapalat" w:hAnsi="GHEA Grapalat" w:cs="GHEA Grapalat"/>
          <w:sz w:val="20"/>
          <w:szCs w:val="20"/>
          <w:lang w:val="pt-BR"/>
        </w:rPr>
      </w:pPr>
      <w:r w:rsidRPr="00531040">
        <w:rPr>
          <w:rFonts w:ascii="GHEA Grapalat" w:hAnsi="GHEA Grapalat" w:cs="GHEA Grapalat"/>
          <w:sz w:val="20"/>
          <w:szCs w:val="20"/>
          <w:lang w:val="hy-AM"/>
        </w:rPr>
        <w:t>1.4</w:t>
      </w:r>
      <w:r w:rsidRPr="005310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31040">
        <w:rPr>
          <w:rFonts w:ascii="GHEA Grapalat" w:hAnsi="GHEA Grapalat" w:cs="GHEA Grapalat"/>
          <w:sz w:val="20"/>
          <w:szCs w:val="20"/>
          <w:lang w:val="hy-AM"/>
        </w:rPr>
        <w:t xml:space="preserve">Պահանջագիրը բնօրինակներով </w:t>
      </w:r>
      <w:r w:rsidRPr="00531040">
        <w:rPr>
          <w:rFonts w:ascii="GHEA Grapalat" w:hAnsi="GHEA Grapalat" w:cs="GHEA Grapalat"/>
          <w:sz w:val="20"/>
          <w:szCs w:val="20"/>
          <w:lang w:val="pt-BR"/>
        </w:rPr>
        <w:t xml:space="preserve">ներկայացնում է </w:t>
      </w:r>
      <w:r w:rsidRPr="00531040">
        <w:rPr>
          <w:rFonts w:ascii="GHEA Grapalat" w:hAnsi="GHEA Grapalat" w:cs="GHEA Grapalat"/>
          <w:sz w:val="20"/>
          <w:szCs w:val="20"/>
          <w:lang w:val="hy-AM"/>
        </w:rPr>
        <w:t>Վճարող Բանկին</w:t>
      </w:r>
      <w:r w:rsidRPr="005310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31040">
        <w:rPr>
          <w:rFonts w:ascii="GHEA Grapalat" w:hAnsi="GHEA Grapalat" w:cs="GHEA Grapalat"/>
          <w:sz w:val="20"/>
          <w:szCs w:val="20"/>
          <w:lang w:val="hy-AM"/>
        </w:rPr>
        <w:t>Պահանջագիրը</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էլեկտրոնային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թվային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ստորագրությամբ</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հաստատված</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լինելու</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դեպքում</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դրանք</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Վճարող</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Բանկին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են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ներկայացվում</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էլեկտրոնային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կրիչներով</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ինչպես</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նաև</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դրանցից</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արտատպված</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թղթային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տարբերակներով</w:t>
      </w:r>
      <w:r w:rsidRPr="00531040">
        <w:rPr>
          <w:rFonts w:ascii="GHEA Grapalat" w:hAnsi="GHEA Grapalat" w:cs="GHEA Grapalat"/>
          <w:sz w:val="20"/>
          <w:szCs w:val="20"/>
          <w:lang w:val="pt-BR"/>
        </w:rPr>
        <w:t>:</w:t>
      </w:r>
    </w:p>
    <w:p w14:paraId="14427E02" w14:textId="77777777" w:rsidR="00531040" w:rsidRPr="00531040" w:rsidRDefault="00531040" w:rsidP="00531040">
      <w:pPr>
        <w:ind w:left="710" w:hanging="143"/>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5E8D4AA" w14:textId="77777777" w:rsidR="00531040" w:rsidRPr="00531040" w:rsidRDefault="00531040" w:rsidP="00531040">
      <w:pPr>
        <w:numPr>
          <w:ilvl w:val="1"/>
          <w:numId w:val="34"/>
        </w:numPr>
        <w:ind w:left="142" w:firstLine="426"/>
        <w:jc w:val="both"/>
        <w:rPr>
          <w:rFonts w:ascii="GHEA Grapalat" w:hAnsi="GHEA Grapalat" w:cs="GHEA Grapalat"/>
          <w:sz w:val="20"/>
          <w:szCs w:val="20"/>
          <w:lang w:val="pt-BR"/>
        </w:rPr>
      </w:pPr>
      <w:r w:rsidRPr="00531040">
        <w:rPr>
          <w:rFonts w:ascii="GHEA Grapalat" w:hAnsi="GHEA Grapalat" w:cs="GHEA Grapalat"/>
          <w:sz w:val="20"/>
          <w:szCs w:val="20"/>
          <w:lang w:val="hy-AM"/>
        </w:rPr>
        <w:t>Վճարող Բանկի կողմից Պ</w:t>
      </w:r>
      <w:r w:rsidRPr="00531040">
        <w:rPr>
          <w:rFonts w:ascii="GHEA Grapalat" w:hAnsi="GHEA Grapalat" w:cs="GHEA Grapalat"/>
          <w:sz w:val="20"/>
          <w:szCs w:val="20"/>
          <w:lang w:val="pt-BR"/>
        </w:rPr>
        <w:t xml:space="preserve">ահանջագրում նշված գումարի վճարման հետևանքով </w:t>
      </w:r>
      <w:r w:rsidRPr="00531040">
        <w:rPr>
          <w:rFonts w:ascii="GHEA Grapalat" w:hAnsi="GHEA Grapalat" w:cs="GHEA Grapalat"/>
          <w:sz w:val="20"/>
          <w:szCs w:val="20"/>
          <w:lang w:val="hy-AM"/>
        </w:rPr>
        <w:t xml:space="preserve">Ընկերության </w:t>
      </w:r>
      <w:r w:rsidRPr="00531040">
        <w:rPr>
          <w:rFonts w:ascii="GHEA Grapalat" w:hAnsi="GHEA Grapalat" w:cs="GHEA Grapalat"/>
          <w:sz w:val="20"/>
          <w:szCs w:val="20"/>
          <w:lang w:val="pt-BR"/>
        </w:rPr>
        <w:t xml:space="preserve">առաջացած ռիսկերի (Ընկերության կրած վնասների) </w:t>
      </w:r>
      <w:r w:rsidRPr="00531040">
        <w:rPr>
          <w:rFonts w:ascii="GHEA Grapalat" w:hAnsi="GHEA Grapalat" w:cs="GHEA Grapalat"/>
          <w:sz w:val="20"/>
          <w:szCs w:val="20"/>
          <w:lang w:val="hy-AM"/>
        </w:rPr>
        <w:t xml:space="preserve">և բացասական հետևանքների </w:t>
      </w:r>
      <w:r w:rsidRPr="00531040">
        <w:rPr>
          <w:rFonts w:ascii="GHEA Grapalat" w:hAnsi="GHEA Grapalat" w:cs="GHEA Grapalat"/>
          <w:sz w:val="20"/>
          <w:szCs w:val="20"/>
          <w:lang w:val="pt-BR"/>
        </w:rPr>
        <w:t>համար Բանկը</w:t>
      </w:r>
      <w:r w:rsidRPr="00531040">
        <w:rPr>
          <w:rFonts w:ascii="GHEA Grapalat" w:hAnsi="GHEA Grapalat" w:cs="GHEA Grapalat"/>
          <w:sz w:val="20"/>
          <w:szCs w:val="20"/>
          <w:lang w:val="hy-AM"/>
        </w:rPr>
        <w:t xml:space="preserve"> որևէ</w:t>
      </w:r>
      <w:r w:rsidRPr="00531040">
        <w:rPr>
          <w:rFonts w:ascii="GHEA Grapalat" w:hAnsi="GHEA Grapalat" w:cs="GHEA Grapalat"/>
          <w:sz w:val="20"/>
          <w:szCs w:val="20"/>
          <w:lang w:val="pt-BR"/>
        </w:rPr>
        <w:t xml:space="preserve"> պատասխանատվություն չի կրում</w:t>
      </w:r>
      <w:r w:rsidRPr="00531040">
        <w:rPr>
          <w:rFonts w:ascii="GHEA Grapalat" w:hAnsi="GHEA Grapalat" w:cs="GHEA Grapalat"/>
          <w:sz w:val="20"/>
          <w:szCs w:val="20"/>
          <w:lang w:val="hy-AM"/>
        </w:rPr>
        <w:t>:</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33519A" w14:textId="77777777" w:rsidR="00531040" w:rsidRPr="00531040" w:rsidRDefault="00531040" w:rsidP="00531040">
      <w:pPr>
        <w:numPr>
          <w:ilvl w:val="1"/>
          <w:numId w:val="34"/>
        </w:numPr>
        <w:ind w:left="0" w:firstLine="426"/>
        <w:jc w:val="both"/>
        <w:rPr>
          <w:rFonts w:ascii="GHEA Grapalat" w:hAnsi="GHEA Grapalat" w:cs="GHEA Grapalat"/>
          <w:sz w:val="20"/>
          <w:szCs w:val="20"/>
          <w:lang w:val="pt-BR"/>
        </w:rPr>
      </w:pPr>
      <w:r w:rsidRPr="00531040">
        <w:rPr>
          <w:rFonts w:ascii="GHEA Grapalat" w:hAnsi="GHEA Grapalat" w:cs="GHEA Grapalat"/>
          <w:sz w:val="20"/>
          <w:szCs w:val="20"/>
          <w:lang w:val="hy-AM"/>
        </w:rPr>
        <w:t>Այն դեպքում</w:t>
      </w:r>
      <w:r w:rsidRPr="00531040">
        <w:rPr>
          <w:rFonts w:ascii="GHEA Grapalat" w:hAnsi="GHEA Grapalat" w:cs="GHEA Grapalat"/>
          <w:sz w:val="20"/>
          <w:szCs w:val="20"/>
          <w:lang w:val="pt-BR"/>
        </w:rPr>
        <w:t>,</w:t>
      </w:r>
      <w:r w:rsidRPr="00531040">
        <w:rPr>
          <w:rFonts w:ascii="GHEA Grapalat" w:hAnsi="GHEA Grapalat" w:cs="GHEA Grapalat"/>
          <w:sz w:val="20"/>
          <w:szCs w:val="20"/>
          <w:lang w:val="hy-AM"/>
        </w:rPr>
        <w:t xml:space="preserve"> երբ Ընկերության հաշվի միջոցները չեն բավարարում</w:t>
      </w:r>
      <w:r w:rsidRPr="00531040">
        <w:rPr>
          <w:rFonts w:ascii="GHEA Grapalat" w:hAnsi="GHEA Grapalat" w:cs="GHEA Grapalat"/>
          <w:sz w:val="20"/>
          <w:szCs w:val="20"/>
        </w:rPr>
        <w:t>՝</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rPr>
        <w:t>Վճարող</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rPr>
        <w:t>բանկը</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rPr>
        <w:t>վճարման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rPr>
        <w:t>պահանջագիրը</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rPr>
        <w:t>ստանալուց</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rPr>
        <w:t>հետո՝</w:t>
      </w:r>
      <w:r w:rsidRPr="00531040">
        <w:rPr>
          <w:rFonts w:ascii="GHEA Grapalat" w:hAnsi="GHEA Grapalat" w:cs="GHEA Grapalat"/>
          <w:sz w:val="20"/>
          <w:szCs w:val="20"/>
          <w:lang w:val="pt-BR"/>
        </w:rPr>
        <w:t xml:space="preserve"> 2 (</w:t>
      </w:r>
      <w:r w:rsidRPr="00531040">
        <w:rPr>
          <w:rFonts w:ascii="GHEA Grapalat" w:hAnsi="GHEA Grapalat" w:cs="GHEA Grapalat"/>
          <w:sz w:val="20"/>
          <w:szCs w:val="20"/>
        </w:rPr>
        <w:t>երկու</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rPr>
        <w:t>աշխատանքային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rPr>
        <w:t>օրվա</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rPr>
        <w:t>ընթացքում</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rPr>
        <w:t>պետք</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rPr>
        <w:t>է</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rPr>
        <w:t>տեղեկացնի</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rPr>
        <w:t>Պատվիրատուին՝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rPr>
        <w:t>գրավոր</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rPr>
        <w:t>ձևով</w:t>
      </w:r>
      <w:r w:rsidRPr="00531040">
        <w:rPr>
          <w:rFonts w:ascii="GHEA Grapalat" w:hAnsi="GHEA Grapalat" w:cs="GHEA Grapalat"/>
          <w:sz w:val="20"/>
          <w:szCs w:val="20"/>
          <w:lang w:val="pt-BR"/>
        </w:rPr>
        <w:t>:</w:t>
      </w:r>
    </w:p>
    <w:p w14:paraId="2BCE649A" w14:textId="77777777" w:rsidR="00531040" w:rsidRPr="00531040" w:rsidRDefault="00531040" w:rsidP="00531040">
      <w:pPr>
        <w:numPr>
          <w:ilvl w:val="1"/>
          <w:numId w:val="34"/>
        </w:numPr>
        <w:ind w:left="0" w:firstLine="426"/>
        <w:jc w:val="both"/>
        <w:rPr>
          <w:rFonts w:ascii="GHEA Grapalat" w:hAnsi="GHEA Grapalat" w:cs="GHEA Grapalat"/>
          <w:sz w:val="20"/>
          <w:szCs w:val="20"/>
          <w:lang w:val="pt-BR"/>
        </w:rPr>
      </w:pPr>
      <w:r w:rsidRPr="00531040">
        <w:rPr>
          <w:rFonts w:ascii="GHEA Grapalat" w:hAnsi="GHEA Grapalat" w:cs="GHEA Grapalat"/>
          <w:sz w:val="20"/>
          <w:szCs w:val="20"/>
          <w:lang w:val="pt-BR"/>
        </w:rPr>
        <w:lastRenderedPageBreak/>
        <w:t xml:space="preserve"> Սույն համաձայնագիրը և կից </w:t>
      </w:r>
      <w:r w:rsidRPr="00531040">
        <w:rPr>
          <w:rFonts w:ascii="GHEA Grapalat" w:hAnsi="GHEA Grapalat" w:cs="GHEA Grapalat"/>
          <w:sz w:val="20"/>
          <w:szCs w:val="20"/>
          <w:lang w:val="hy-AM"/>
        </w:rPr>
        <w:t>Պ</w:t>
      </w:r>
      <w:r w:rsidRPr="005310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7F631C0" w14:textId="77777777" w:rsidR="00531040" w:rsidRPr="00531040" w:rsidRDefault="00531040" w:rsidP="00531040">
      <w:pPr>
        <w:jc w:val="both"/>
        <w:rPr>
          <w:rFonts w:ascii="GHEA Grapalat" w:hAnsi="GHEA Grapalat" w:cs="GHEA Grapalat"/>
          <w:sz w:val="20"/>
          <w:szCs w:val="20"/>
          <w:lang w:val="hy-AM"/>
        </w:rPr>
      </w:pPr>
    </w:p>
    <w:p w14:paraId="2ADF695E" w14:textId="77777777" w:rsidR="00531040" w:rsidRPr="00531040" w:rsidRDefault="00531040" w:rsidP="00531040">
      <w:pPr>
        <w:ind w:left="360"/>
        <w:jc w:val="center"/>
        <w:rPr>
          <w:rFonts w:ascii="GHEA Grapalat" w:hAnsi="GHEA Grapalat" w:cs="GHEA Grapalat"/>
          <w:b/>
          <w:bCs/>
          <w:sz w:val="20"/>
          <w:szCs w:val="20"/>
          <w:lang w:val="hy-AM"/>
        </w:rPr>
      </w:pPr>
      <w:r w:rsidRPr="00531040">
        <w:rPr>
          <w:rFonts w:ascii="GHEA Grapalat" w:hAnsi="GHEA Grapalat" w:cs="GHEA Grapalat"/>
          <w:b/>
          <w:bCs/>
          <w:sz w:val="20"/>
          <w:szCs w:val="20"/>
          <w:lang w:val="hy-AM"/>
        </w:rPr>
        <w:t>2</w:t>
      </w:r>
      <w:r w:rsidRPr="00531040">
        <w:rPr>
          <w:rFonts w:ascii="Microsoft JhengHei" w:eastAsia="Microsoft JhengHei" w:hAnsi="Microsoft JhengHei" w:cs="Microsoft JhengHei" w:hint="eastAsia"/>
          <w:b/>
          <w:bCs/>
          <w:sz w:val="20"/>
          <w:szCs w:val="20"/>
          <w:lang w:val="hy-AM"/>
        </w:rPr>
        <w:t>․</w:t>
      </w:r>
      <w:r w:rsidRPr="00531040">
        <w:rPr>
          <w:rFonts w:ascii="GHEA Grapalat" w:hAnsi="GHEA Grapalat" w:cs="GHEA Grapalat"/>
          <w:b/>
          <w:bCs/>
          <w:sz w:val="20"/>
          <w:szCs w:val="20"/>
          <w:lang w:val="hy-AM"/>
        </w:rPr>
        <w:t xml:space="preserve"> Այլ պայմաններ</w:t>
      </w:r>
    </w:p>
    <w:p w14:paraId="57DA1416"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4418122"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003D9D5"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EC88A1B"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E6723D3"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5D60C6C" w14:textId="77777777" w:rsidR="00531040" w:rsidRPr="00531040" w:rsidRDefault="00531040" w:rsidP="00531040">
      <w:pPr>
        <w:ind w:firstLine="567"/>
        <w:jc w:val="both"/>
        <w:rPr>
          <w:rFonts w:ascii="GHEA Grapalat" w:hAnsi="GHEA Grapalat" w:cs="GHEA Grapalat"/>
          <w:sz w:val="20"/>
          <w:szCs w:val="20"/>
          <w:lang w:val="hy-AM"/>
        </w:rPr>
      </w:pPr>
    </w:p>
    <w:p w14:paraId="2FA782F9" w14:textId="77777777" w:rsidR="00531040" w:rsidRPr="00531040" w:rsidRDefault="00531040" w:rsidP="00531040">
      <w:pPr>
        <w:ind w:firstLine="567"/>
        <w:jc w:val="center"/>
        <w:rPr>
          <w:rFonts w:ascii="GHEA Grapalat" w:hAnsi="GHEA Grapalat" w:cs="GHEA Grapalat"/>
          <w:sz w:val="20"/>
          <w:szCs w:val="20"/>
          <w:lang w:val="hy-AM"/>
        </w:rPr>
      </w:pPr>
      <w:r w:rsidRPr="00531040">
        <w:rPr>
          <w:rFonts w:ascii="GHEA Grapalat" w:hAnsi="GHEA Grapalat" w:cs="GHEA Grapalat"/>
          <w:b/>
          <w:sz w:val="20"/>
          <w:szCs w:val="20"/>
          <w:lang w:val="hy-AM"/>
        </w:rPr>
        <w:t>3. Ընկերության հասցեն, բանկային վավերապայմանները`</w:t>
      </w:r>
    </w:p>
    <w:p w14:paraId="4858481F" w14:textId="77777777" w:rsidR="00531040" w:rsidRPr="00531040" w:rsidRDefault="00531040" w:rsidP="00531040">
      <w:pPr>
        <w:jc w:val="both"/>
        <w:rPr>
          <w:rFonts w:ascii="GHEA Grapalat" w:hAnsi="GHEA Grapalat" w:cs="GHEA Grapalat"/>
          <w:sz w:val="20"/>
          <w:szCs w:val="20"/>
          <w:u w:val="single"/>
          <w:lang w:val="hy-AM"/>
        </w:rPr>
      </w:pP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p>
    <w:p w14:paraId="7DD3B9E7"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անվանումը</w:t>
      </w:r>
    </w:p>
    <w:p w14:paraId="3E8FE1A8"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vertAlign w:val="superscript"/>
          <w:lang w:val="hy-AM"/>
        </w:rPr>
        <w:t xml:space="preserve"> </w:t>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30D0C4EC"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հասցեն</w:t>
      </w:r>
    </w:p>
    <w:p w14:paraId="541F51DF"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5094C46F"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ընկերությանը սպասարկող բանկի անվանումը</w:t>
      </w:r>
    </w:p>
    <w:p w14:paraId="7640A9CB"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29BEB7ED"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բանկային հաշվեհամարը</w:t>
      </w:r>
    </w:p>
    <w:p w14:paraId="14A2B739"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415BBB0E"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հարկ վճարողի հաշվառման համարը</w:t>
      </w:r>
    </w:p>
    <w:p w14:paraId="7723EE83"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3881FD0B"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տնօրենի անունը, ազգանունը և ստորագրությունը</w:t>
      </w:r>
    </w:p>
    <w:p w14:paraId="6DD566BC" w14:textId="77777777" w:rsidR="00531040" w:rsidRPr="00531040" w:rsidRDefault="00531040" w:rsidP="00531040">
      <w:pPr>
        <w:jc w:val="both"/>
        <w:rPr>
          <w:rFonts w:ascii="GHEA Grapalat" w:hAnsi="GHEA Grapalat"/>
          <w:sz w:val="20"/>
          <w:szCs w:val="20"/>
          <w:lang w:val="hy-AM"/>
        </w:rPr>
      </w:pPr>
      <w:r w:rsidRPr="00531040">
        <w:rPr>
          <w:rFonts w:ascii="GHEA Grapalat" w:hAnsi="GHEA Grapalat"/>
          <w:sz w:val="20"/>
          <w:szCs w:val="20"/>
          <w:lang w:val="hy-AM"/>
        </w:rPr>
        <w:t>Կ.Տ</w:t>
      </w:r>
    </w:p>
    <w:p w14:paraId="2ED32F09" w14:textId="77777777" w:rsidR="00531040" w:rsidRPr="00531040" w:rsidRDefault="00531040" w:rsidP="00531040">
      <w:pPr>
        <w:jc w:val="both"/>
        <w:rPr>
          <w:rFonts w:ascii="GHEA Grapalat" w:hAnsi="GHEA Grapalat"/>
          <w:sz w:val="20"/>
          <w:szCs w:val="20"/>
          <w:lang w:val="hy-AM"/>
        </w:rPr>
      </w:pPr>
    </w:p>
    <w:p w14:paraId="76C0461B" w14:textId="77777777" w:rsidR="00531040" w:rsidRPr="00531040" w:rsidRDefault="00531040" w:rsidP="00531040">
      <w:pPr>
        <w:jc w:val="both"/>
        <w:rPr>
          <w:rFonts w:ascii="GHEA Grapalat" w:hAnsi="GHEA Grapalat"/>
          <w:sz w:val="20"/>
          <w:szCs w:val="20"/>
          <w:lang w:val="hy-AM"/>
        </w:rPr>
      </w:pPr>
      <w:r w:rsidRPr="00531040">
        <w:rPr>
          <w:rFonts w:ascii="GHEA Grapalat" w:hAnsi="GHEA Grapalat"/>
          <w:sz w:val="20"/>
          <w:szCs w:val="20"/>
          <w:lang w:val="hy-AM"/>
        </w:rPr>
        <w:t>Օր/ամիս/տարի</w:t>
      </w:r>
    </w:p>
    <w:p w14:paraId="494E71D8" w14:textId="77777777" w:rsidR="00531040" w:rsidRPr="00531040" w:rsidRDefault="00531040" w:rsidP="00531040">
      <w:pPr>
        <w:jc w:val="center"/>
        <w:rPr>
          <w:rFonts w:ascii="GHEA Grapalat" w:hAnsi="GHEA Grapalat" w:cs="GHEA Grapalat"/>
          <w:sz w:val="20"/>
          <w:szCs w:val="20"/>
          <w:lang w:val="hy-AM"/>
        </w:rPr>
      </w:pPr>
    </w:p>
    <w:p w14:paraId="61724502"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CE39E3"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8FA357" w14:textId="77777777" w:rsidR="00531040" w:rsidRPr="00531040" w:rsidRDefault="00531040" w:rsidP="00531040">
      <w:pPr>
        <w:ind w:firstLine="567"/>
        <w:jc w:val="right"/>
        <w:rPr>
          <w:rFonts w:ascii="GHEA Grapalat" w:hAnsi="GHEA Grapalat"/>
          <w:b/>
          <w:sz w:val="20"/>
          <w:szCs w:val="20"/>
          <w:lang w:val="hy-AM"/>
        </w:rPr>
      </w:pPr>
      <w:r w:rsidRPr="00531040">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040" w:rsidRPr="00531040" w14:paraId="766B816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A0D68" w14:textId="77777777" w:rsidR="00531040" w:rsidRPr="00531040" w:rsidRDefault="00531040" w:rsidP="00531040">
            <w:pPr>
              <w:rPr>
                <w:rFonts w:ascii="GHEA Grapalat" w:hAnsi="GHEA Grapalat" w:cs="Sylfaen"/>
                <w:b/>
                <w:bCs/>
                <w:sz w:val="20"/>
                <w:szCs w:val="20"/>
                <w:lang w:val="hy-AM"/>
              </w:rPr>
            </w:pPr>
            <w:r w:rsidRPr="00531040">
              <w:rPr>
                <w:rFonts w:ascii="GHEA Grapalat" w:hAnsi="GHEA Grapalat" w:cs="Sylfaen"/>
                <w:sz w:val="20"/>
                <w:szCs w:val="20"/>
              </w:rPr>
              <w:lastRenderedPageBreak/>
              <w:t xml:space="preserve">1.                                                              </w:t>
            </w:r>
            <w:r w:rsidRPr="00531040">
              <w:rPr>
                <w:rFonts w:ascii="GHEA Grapalat" w:hAnsi="GHEA Grapalat" w:cs="Sylfaen"/>
                <w:b/>
                <w:bCs/>
                <w:sz w:val="20"/>
                <w:szCs w:val="20"/>
              </w:rPr>
              <w:t>ՎՃԱՐՄԱՆ</w:t>
            </w:r>
            <w:r w:rsidRPr="00531040">
              <w:rPr>
                <w:rFonts w:ascii="GHEA Grapalat" w:hAnsi="GHEA Grapalat" w:cs="Arial"/>
                <w:b/>
                <w:bCs/>
                <w:sz w:val="20"/>
                <w:szCs w:val="20"/>
              </w:rPr>
              <w:t xml:space="preserve"> </w:t>
            </w:r>
            <w:r w:rsidRPr="00531040">
              <w:rPr>
                <w:rFonts w:ascii="GHEA Grapalat" w:hAnsi="GHEA Grapalat" w:cs="Sylfaen"/>
                <w:b/>
                <w:bCs/>
                <w:sz w:val="20"/>
                <w:szCs w:val="20"/>
              </w:rPr>
              <w:t xml:space="preserve">ՊԱՀԱՆՋԱԳԻՐ* </w:t>
            </w:r>
          </w:p>
          <w:p w14:paraId="47612F97" w14:textId="77777777" w:rsidR="00531040" w:rsidRPr="00531040" w:rsidRDefault="00531040" w:rsidP="00531040">
            <w:pPr>
              <w:jc w:val="center"/>
              <w:rPr>
                <w:rFonts w:ascii="GHEA Grapalat" w:hAnsi="GHEA Grapalat" w:cs="Arial"/>
                <w:bCs/>
                <w:i/>
                <w:sz w:val="20"/>
                <w:szCs w:val="20"/>
              </w:rPr>
            </w:pPr>
          </w:p>
        </w:tc>
      </w:tr>
      <w:tr w:rsidR="00531040" w:rsidRPr="00531040" w14:paraId="449561B6"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504C8C" w14:textId="77777777" w:rsidR="00531040" w:rsidRPr="00531040" w:rsidRDefault="00531040" w:rsidP="00531040">
            <w:pPr>
              <w:rPr>
                <w:rFonts w:ascii="GHEA Grapalat" w:hAnsi="GHEA Grapalat" w:cs="Sylfaen"/>
                <w:sz w:val="20"/>
                <w:szCs w:val="20"/>
                <w:lang w:val="hy-AM"/>
              </w:rPr>
            </w:pPr>
            <w:r w:rsidRPr="00531040">
              <w:rPr>
                <w:rFonts w:ascii="GHEA Grapalat" w:hAnsi="GHEA Grapalat" w:cs="Sylfaen"/>
                <w:sz w:val="20"/>
                <w:szCs w:val="20"/>
                <w:lang w:val="hy-AM"/>
              </w:rPr>
              <w:t>2</w:t>
            </w:r>
            <w:r w:rsidRPr="00531040">
              <w:rPr>
                <w:rFonts w:ascii="GHEA Grapalat" w:hAnsi="GHEA Grapalat" w:cs="Sylfaen"/>
                <w:sz w:val="20"/>
                <w:szCs w:val="20"/>
              </w:rPr>
              <w:t>.</w:t>
            </w:r>
            <w:r w:rsidRPr="00531040">
              <w:rPr>
                <w:rFonts w:ascii="GHEA Grapalat" w:hAnsi="GHEA Grapalat" w:cs="Sylfaen"/>
                <w:sz w:val="20"/>
                <w:szCs w:val="20"/>
                <w:lang w:val="hy-AM"/>
              </w:rPr>
              <w:t xml:space="preserve"> Թիվ </w:t>
            </w:r>
          </w:p>
        </w:tc>
      </w:tr>
      <w:tr w:rsidR="00531040" w:rsidRPr="00531040" w14:paraId="70E87648" w14:textId="77777777" w:rsidTr="0053104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D26E91"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3</w:t>
            </w:r>
            <w:r w:rsidRPr="00531040">
              <w:rPr>
                <w:rFonts w:ascii="GHEA Grapalat" w:hAnsi="GHEA Grapalat" w:cs="Sylfaen"/>
                <w:sz w:val="20"/>
                <w:szCs w:val="20"/>
              </w:rPr>
              <w:t>.                                                         Ներկայացման</w:t>
            </w:r>
            <w:r w:rsidRPr="00531040">
              <w:rPr>
                <w:rFonts w:ascii="GHEA Grapalat" w:hAnsi="GHEA Grapalat" w:cs="Arial"/>
                <w:sz w:val="20"/>
                <w:szCs w:val="20"/>
              </w:rPr>
              <w:t xml:space="preserve"> </w:t>
            </w:r>
            <w:r w:rsidRPr="00531040">
              <w:rPr>
                <w:rFonts w:ascii="GHEA Grapalat" w:hAnsi="GHEA Grapalat" w:cs="Sylfaen"/>
                <w:sz w:val="20"/>
                <w:szCs w:val="20"/>
              </w:rPr>
              <w:t>ամսաթիվը</w:t>
            </w:r>
            <w:r w:rsidRPr="00531040">
              <w:rPr>
                <w:rFonts w:ascii="GHEA Grapalat" w:hAnsi="GHEA Grapalat" w:cs="Arial"/>
                <w:sz w:val="20"/>
                <w:szCs w:val="20"/>
              </w:rPr>
              <w:t xml:space="preserve">` </w:t>
            </w:r>
            <w:r w:rsidRPr="00531040">
              <w:rPr>
                <w:rFonts w:ascii="GHEA Grapalat" w:hAnsi="GHEA Grapalat" w:cs="Tahoma"/>
                <w:color w:val="000000"/>
                <w:sz w:val="20"/>
                <w:szCs w:val="20"/>
              </w:rPr>
              <w:t xml:space="preserve">"___"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20___</w:t>
            </w:r>
            <w:r w:rsidRPr="00531040">
              <w:rPr>
                <w:rFonts w:ascii="GHEA Grapalat" w:hAnsi="GHEA Grapalat" w:cs="Sylfaen"/>
                <w:color w:val="000000"/>
                <w:sz w:val="20"/>
                <w:szCs w:val="20"/>
              </w:rPr>
              <w:t>թ.</w:t>
            </w:r>
          </w:p>
        </w:tc>
      </w:tr>
      <w:tr w:rsidR="00531040" w:rsidRPr="00531040" w14:paraId="48E51409" w14:textId="77777777" w:rsidTr="0053104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10E9E8C"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4</w:t>
            </w:r>
            <w:r w:rsidRPr="00531040">
              <w:rPr>
                <w:rFonts w:ascii="GHEA Grapalat" w:hAnsi="GHEA Grapalat" w:cs="Sylfaen"/>
                <w:sz w:val="20"/>
                <w:szCs w:val="20"/>
              </w:rPr>
              <w:t xml:space="preserve">. </w:t>
            </w:r>
            <w:r w:rsidRPr="00531040">
              <w:rPr>
                <w:rFonts w:ascii="GHEA Grapalat" w:hAnsi="GHEA Grapalat" w:cs="Sylfaen"/>
                <w:sz w:val="20"/>
                <w:szCs w:val="20"/>
                <w:lang w:val="hy-AM"/>
              </w:rPr>
              <w:t>Վճարողի անվանումը</w:t>
            </w:r>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 </w:t>
            </w:r>
            <w:r w:rsidRPr="00531040">
              <w:rPr>
                <w:rFonts w:ascii="GHEA Grapalat" w:hAnsi="GHEA Grapalat" w:cs="Sylfaen"/>
                <w:sz w:val="20"/>
                <w:szCs w:val="20"/>
              </w:rPr>
              <w:t xml:space="preserve">(Ընկերություն </w:t>
            </w:r>
            <w:r w:rsidRPr="00531040">
              <w:rPr>
                <w:rFonts w:ascii="GHEA Grapalat" w:hAnsi="GHEA Grapalat" w:cs="Arial"/>
                <w:sz w:val="20"/>
                <w:szCs w:val="20"/>
              </w:rPr>
              <w:t>`</w:t>
            </w:r>
          </w:p>
        </w:tc>
      </w:tr>
      <w:tr w:rsidR="00531040" w:rsidRPr="00531040" w14:paraId="52C55AD5"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3E796F"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5</w:t>
            </w:r>
            <w:r w:rsidRPr="00531040">
              <w:rPr>
                <w:rFonts w:ascii="GHEA Grapalat" w:hAnsi="GHEA Grapalat" w:cs="Sylfaen"/>
                <w:sz w:val="20"/>
                <w:szCs w:val="20"/>
              </w:rPr>
              <w:t>. Վճարողի</w:t>
            </w:r>
            <w:r w:rsidRPr="00531040">
              <w:rPr>
                <w:rFonts w:ascii="GHEA Grapalat" w:hAnsi="GHEA Grapalat" w:cs="Sylfaen"/>
                <w:sz w:val="20"/>
                <w:szCs w:val="20"/>
                <w:lang w:val="hy-AM"/>
              </w:rPr>
              <w:t xml:space="preserve">ն սպասարկող Ֆինանսական կազմակերպություն </w:t>
            </w:r>
            <w:r w:rsidRPr="00531040">
              <w:rPr>
                <w:rFonts w:ascii="GHEA Grapalat" w:hAnsi="GHEA Grapalat" w:cs="Sylfaen"/>
                <w:sz w:val="20"/>
                <w:szCs w:val="20"/>
              </w:rPr>
              <w:t>(</w:t>
            </w:r>
            <w:r w:rsidRPr="00531040">
              <w:rPr>
                <w:rFonts w:ascii="GHEA Grapalat" w:hAnsi="GHEA Grapalat" w:cs="Arial"/>
                <w:sz w:val="20"/>
                <w:szCs w:val="20"/>
              </w:rPr>
              <w:t xml:space="preserve"> </w:t>
            </w:r>
            <w:r w:rsidRPr="00531040">
              <w:rPr>
                <w:rFonts w:ascii="GHEA Grapalat" w:hAnsi="GHEA Grapalat" w:cs="Sylfaen"/>
                <w:sz w:val="20"/>
                <w:szCs w:val="20"/>
              </w:rPr>
              <w:t>բանկ)</w:t>
            </w:r>
            <w:r w:rsidRPr="00531040">
              <w:rPr>
                <w:rFonts w:ascii="GHEA Grapalat" w:hAnsi="GHEA Grapalat" w:cs="Arial"/>
                <w:sz w:val="20"/>
                <w:szCs w:val="20"/>
              </w:rPr>
              <w:t>`</w:t>
            </w:r>
          </w:p>
        </w:tc>
      </w:tr>
      <w:tr w:rsidR="00531040" w:rsidRPr="00531040" w14:paraId="79C5256E"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3A9077"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6</w:t>
            </w:r>
            <w:r w:rsidRPr="00531040">
              <w:rPr>
                <w:rFonts w:ascii="GHEA Grapalat" w:hAnsi="GHEA Grapalat" w:cs="Sylfaen"/>
                <w:sz w:val="20"/>
                <w:szCs w:val="20"/>
              </w:rPr>
              <w:t>. Վճարողի</w:t>
            </w:r>
            <w:r w:rsidRPr="00531040">
              <w:rPr>
                <w:rFonts w:ascii="GHEA Grapalat" w:hAnsi="GHEA Grapalat" w:cs="Sylfaen"/>
                <w:sz w:val="20"/>
                <w:szCs w:val="20"/>
                <w:lang w:val="hy-AM"/>
              </w:rPr>
              <w:t xml:space="preserve"> </w:t>
            </w:r>
            <w:r w:rsidRPr="00531040">
              <w:rPr>
                <w:rFonts w:ascii="GHEA Grapalat" w:hAnsi="GHEA Grapalat" w:cs="Sylfaen"/>
                <w:sz w:val="20"/>
                <w:szCs w:val="20"/>
              </w:rPr>
              <w:t>հաշվի</w:t>
            </w:r>
            <w:r w:rsidRPr="00531040">
              <w:rPr>
                <w:rFonts w:ascii="GHEA Grapalat" w:hAnsi="GHEA Grapalat" w:cs="Arial"/>
                <w:sz w:val="20"/>
                <w:szCs w:val="20"/>
              </w:rPr>
              <w:t xml:space="preserve"> </w:t>
            </w:r>
            <w:r w:rsidRPr="00531040">
              <w:rPr>
                <w:rFonts w:ascii="GHEA Grapalat" w:hAnsi="GHEA Grapalat" w:cs="Sylfaen"/>
                <w:sz w:val="20"/>
                <w:szCs w:val="20"/>
              </w:rPr>
              <w:t>համարը</w:t>
            </w:r>
            <w:r w:rsidRPr="00531040">
              <w:rPr>
                <w:rFonts w:ascii="GHEA Grapalat" w:hAnsi="GHEA Grapalat" w:cs="Arial"/>
                <w:sz w:val="20"/>
                <w:szCs w:val="20"/>
              </w:rPr>
              <w:t>`</w:t>
            </w:r>
          </w:p>
        </w:tc>
      </w:tr>
      <w:tr w:rsidR="00531040" w:rsidRPr="00531040" w14:paraId="1715C3F9"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39E513"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7</w:t>
            </w:r>
            <w:r w:rsidRPr="00531040">
              <w:rPr>
                <w:rFonts w:ascii="GHEA Grapalat" w:hAnsi="GHEA Grapalat" w:cs="Sylfaen"/>
                <w:sz w:val="20"/>
                <w:szCs w:val="20"/>
              </w:rPr>
              <w:t>. Վճարողի</w:t>
            </w:r>
            <w:r w:rsidRPr="00531040">
              <w:rPr>
                <w:rFonts w:ascii="GHEA Grapalat" w:hAnsi="GHEA Grapalat" w:cs="Arial"/>
                <w:sz w:val="20"/>
                <w:szCs w:val="20"/>
              </w:rPr>
              <w:t xml:space="preserve"> </w:t>
            </w:r>
            <w:r w:rsidRPr="00531040">
              <w:rPr>
                <w:rFonts w:ascii="GHEA Grapalat" w:hAnsi="GHEA Grapalat" w:cs="Sylfaen"/>
                <w:sz w:val="20"/>
                <w:szCs w:val="20"/>
              </w:rPr>
              <w:t>ՀՎՀՀ</w:t>
            </w:r>
            <w:r w:rsidRPr="00531040">
              <w:rPr>
                <w:rFonts w:ascii="GHEA Grapalat" w:hAnsi="GHEA Grapalat" w:cs="Arial"/>
                <w:sz w:val="20"/>
                <w:szCs w:val="20"/>
              </w:rPr>
              <w:t>`</w:t>
            </w:r>
          </w:p>
        </w:tc>
      </w:tr>
      <w:tr w:rsidR="00531040" w:rsidRPr="00531040" w14:paraId="1B4A416A"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0BF888"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8</w:t>
            </w:r>
            <w:r w:rsidRPr="00531040">
              <w:rPr>
                <w:rFonts w:ascii="GHEA Grapalat" w:hAnsi="GHEA Grapalat" w:cs="Sylfaen"/>
                <w:sz w:val="20"/>
                <w:szCs w:val="20"/>
              </w:rPr>
              <w:t>. Վճարողի</w:t>
            </w:r>
            <w:r w:rsidRPr="00531040">
              <w:rPr>
                <w:rFonts w:ascii="GHEA Grapalat" w:hAnsi="GHEA Grapalat" w:cs="Arial"/>
                <w:sz w:val="20"/>
                <w:szCs w:val="20"/>
              </w:rPr>
              <w:t xml:space="preserve"> </w:t>
            </w:r>
            <w:r w:rsidRPr="00531040">
              <w:rPr>
                <w:rFonts w:ascii="GHEA Grapalat" w:hAnsi="GHEA Grapalat" w:cs="Sylfaen"/>
                <w:sz w:val="20"/>
                <w:szCs w:val="20"/>
              </w:rPr>
              <w:t>ՀԾՀ</w:t>
            </w:r>
            <w:r w:rsidRPr="00531040">
              <w:rPr>
                <w:rFonts w:ascii="GHEA Grapalat" w:hAnsi="GHEA Grapalat" w:cs="Arial"/>
                <w:sz w:val="20"/>
                <w:szCs w:val="20"/>
              </w:rPr>
              <w:t>`</w:t>
            </w:r>
          </w:p>
        </w:tc>
      </w:tr>
      <w:tr w:rsidR="00531040" w:rsidRPr="00531040" w14:paraId="742FFA5C"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ABC4857"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9</w:t>
            </w:r>
            <w:r w:rsidRPr="00531040">
              <w:rPr>
                <w:rFonts w:ascii="GHEA Grapalat" w:hAnsi="GHEA Grapalat" w:cs="Sylfaen"/>
                <w:sz w:val="20"/>
                <w:szCs w:val="20"/>
              </w:rPr>
              <w:t>. Շահառու</w:t>
            </w:r>
            <w:r w:rsidRPr="00531040">
              <w:rPr>
                <w:rFonts w:ascii="GHEA Grapalat" w:hAnsi="GHEA Grapalat" w:cs="Sylfaen"/>
                <w:sz w:val="20"/>
                <w:szCs w:val="20"/>
                <w:lang w:val="hy-AM"/>
              </w:rPr>
              <w:t>ի  անվանումը</w:t>
            </w:r>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 </w:t>
            </w:r>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
                <w:sz w:val="20"/>
                <w:szCs w:val="20"/>
                <w:lang w:val="hy-AM"/>
              </w:rPr>
              <w:t xml:space="preserve"> </w:t>
            </w:r>
            <w:bookmarkStart w:id="16" w:name="_Hlk200718325"/>
            <w:r w:rsidRPr="00531040">
              <w:rPr>
                <w:rFonts w:ascii="GHEA Grapalat" w:hAnsi="GHEA Grapalat" w:cs="Sylfaen"/>
                <w:b/>
                <w:sz w:val="20"/>
                <w:szCs w:val="20"/>
                <w:lang w:val="hy-AM"/>
              </w:rPr>
              <w:t>Երևանի</w:t>
            </w:r>
            <w:r w:rsidRPr="00531040">
              <w:rPr>
                <w:rFonts w:ascii="GHEA Grapalat" w:hAnsi="GHEA Grapalat" w:cs="Arial"/>
                <w:b/>
                <w:sz w:val="20"/>
                <w:szCs w:val="20"/>
                <w:lang w:val="hy-AM"/>
              </w:rPr>
              <w:t xml:space="preserve"> </w:t>
            </w:r>
            <w:r w:rsidRPr="00531040">
              <w:rPr>
                <w:rFonts w:ascii="GHEA Grapalat" w:hAnsi="GHEA Grapalat" w:cs="Sylfaen"/>
                <w:b/>
                <w:sz w:val="20"/>
                <w:szCs w:val="20"/>
                <w:lang w:val="hy-AM"/>
              </w:rPr>
              <w:t>քաղաքապետարան</w:t>
            </w:r>
            <w:bookmarkEnd w:id="16"/>
          </w:p>
        </w:tc>
      </w:tr>
      <w:tr w:rsidR="00531040" w:rsidRPr="00531040" w14:paraId="1558647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FA48392" w14:textId="77777777" w:rsidR="00531040" w:rsidRPr="00531040" w:rsidRDefault="00531040" w:rsidP="00531040">
            <w:pPr>
              <w:rPr>
                <w:rFonts w:ascii="GHEA Grapalat" w:hAnsi="GHEA Grapalat" w:cs="Sylfaen"/>
                <w:sz w:val="20"/>
                <w:szCs w:val="20"/>
                <w:lang w:val="ru-RU"/>
              </w:rPr>
            </w:pPr>
            <w:r w:rsidRPr="00531040">
              <w:rPr>
                <w:rFonts w:ascii="GHEA Grapalat" w:hAnsi="GHEA Grapalat" w:cs="Sylfaen"/>
                <w:sz w:val="20"/>
                <w:szCs w:val="20"/>
                <w:lang w:val="ru-RU"/>
              </w:rPr>
              <w:t xml:space="preserve">10. </w:t>
            </w:r>
            <w:r w:rsidRPr="00531040">
              <w:rPr>
                <w:rFonts w:ascii="GHEA Grapalat" w:hAnsi="GHEA Grapalat" w:cs="Sylfaen"/>
                <w:sz w:val="20"/>
                <w:szCs w:val="20"/>
              </w:rPr>
              <w:t xml:space="preserve"> Շահառուի</w:t>
            </w:r>
            <w:r w:rsidRPr="00531040">
              <w:rPr>
                <w:rFonts w:ascii="GHEA Grapalat" w:hAnsi="GHEA Grapalat" w:cs="Arial"/>
                <w:sz w:val="20"/>
                <w:szCs w:val="20"/>
              </w:rPr>
              <w:t xml:space="preserve"> </w:t>
            </w:r>
            <w:r w:rsidRPr="00531040">
              <w:rPr>
                <w:rFonts w:ascii="GHEA Grapalat" w:hAnsi="GHEA Grapalat" w:cs="Sylfaen"/>
                <w:sz w:val="20"/>
                <w:szCs w:val="20"/>
              </w:rPr>
              <w:t xml:space="preserve"> ՀԾՀ</w:t>
            </w:r>
            <w:r w:rsidRPr="00531040">
              <w:rPr>
                <w:rFonts w:ascii="GHEA Grapalat" w:hAnsi="GHEA Grapalat" w:cs="Sylfaen"/>
                <w:sz w:val="20"/>
                <w:szCs w:val="20"/>
                <w:lang w:val="ru-RU"/>
              </w:rPr>
              <w:t xml:space="preserve"> (</w:t>
            </w:r>
            <w:r w:rsidRPr="00531040">
              <w:rPr>
                <w:rFonts w:ascii="GHEA Grapalat" w:hAnsi="GHEA Grapalat" w:cs="Sylfaen"/>
                <w:sz w:val="20"/>
                <w:szCs w:val="20"/>
                <w:lang w:val="hy-AM"/>
              </w:rPr>
              <w:t>չի լրացվում</w:t>
            </w:r>
            <w:r w:rsidRPr="00531040">
              <w:rPr>
                <w:rFonts w:ascii="GHEA Grapalat" w:hAnsi="GHEA Grapalat" w:cs="Sylfaen"/>
                <w:sz w:val="20"/>
                <w:szCs w:val="20"/>
                <w:lang w:val="ru-RU"/>
              </w:rPr>
              <w:t>)</w:t>
            </w:r>
          </w:p>
        </w:tc>
      </w:tr>
      <w:tr w:rsidR="00531040" w:rsidRPr="00531040" w14:paraId="1CB8684B" w14:textId="77777777" w:rsidTr="0053104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12D669"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11</w:t>
            </w:r>
            <w:r w:rsidRPr="00531040">
              <w:rPr>
                <w:rFonts w:ascii="GHEA Grapalat" w:hAnsi="GHEA Grapalat" w:cs="Sylfaen"/>
                <w:sz w:val="20"/>
                <w:szCs w:val="20"/>
              </w:rPr>
              <w:t>. Շահառուի</w:t>
            </w:r>
            <w:r w:rsidRPr="00531040">
              <w:rPr>
                <w:rFonts w:ascii="GHEA Grapalat" w:hAnsi="GHEA Grapalat" w:cs="Arial"/>
                <w:sz w:val="20"/>
                <w:szCs w:val="20"/>
              </w:rPr>
              <w:t xml:space="preserve"> </w:t>
            </w:r>
            <w:r w:rsidRPr="00531040">
              <w:rPr>
                <w:rFonts w:ascii="GHEA Grapalat" w:hAnsi="GHEA Grapalat" w:cs="Sylfaen"/>
                <w:sz w:val="20"/>
                <w:szCs w:val="20"/>
              </w:rPr>
              <w:t>ՀՎՀՀ</w:t>
            </w:r>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b/>
                <w:sz w:val="20"/>
                <w:szCs w:val="20"/>
                <w:lang w:val="hy-AM"/>
              </w:rPr>
              <w:t>02593108</w:t>
            </w:r>
          </w:p>
        </w:tc>
      </w:tr>
      <w:tr w:rsidR="00531040" w:rsidRPr="00531040" w14:paraId="4A2361D8"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85B952"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2</w:t>
            </w:r>
            <w:r w:rsidRPr="00531040">
              <w:rPr>
                <w:rFonts w:ascii="GHEA Grapalat" w:hAnsi="GHEA Grapalat" w:cs="Sylfaen"/>
                <w:sz w:val="20"/>
                <w:szCs w:val="20"/>
              </w:rPr>
              <w:t>.Շահառուի</w:t>
            </w:r>
            <w:r w:rsidRPr="00531040">
              <w:rPr>
                <w:rFonts w:ascii="GHEA Grapalat" w:hAnsi="GHEA Grapalat" w:cs="Sylfaen"/>
                <w:sz w:val="20"/>
                <w:szCs w:val="20"/>
                <w:lang w:val="hy-AM"/>
              </w:rPr>
              <w:t>ն</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 xml:space="preserve"> սպասարկող Ֆինանսական կազմակերպություն</w:t>
            </w:r>
            <w:r w:rsidRPr="00531040">
              <w:rPr>
                <w:rFonts w:ascii="GHEA Grapalat" w:hAnsi="GHEA Grapalat" w:cs="Sylfaen"/>
                <w:sz w:val="20"/>
                <w:szCs w:val="20"/>
              </w:rPr>
              <w:t xml:space="preserve"> (բանկ)</w:t>
            </w:r>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
                <w:sz w:val="20"/>
                <w:szCs w:val="20"/>
                <w:lang w:val="hy-AM"/>
              </w:rPr>
              <w:t xml:space="preserve"> ՀՀ ֆինանսների նախարարության գործառնական վարչություն</w:t>
            </w:r>
          </w:p>
        </w:tc>
      </w:tr>
      <w:tr w:rsidR="00531040" w:rsidRPr="00531040" w14:paraId="64F7E0D5"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A6D7A41"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3</w:t>
            </w:r>
            <w:r w:rsidRPr="00531040">
              <w:rPr>
                <w:rFonts w:ascii="GHEA Grapalat" w:hAnsi="GHEA Grapalat" w:cs="Sylfaen"/>
                <w:sz w:val="20"/>
                <w:szCs w:val="20"/>
              </w:rPr>
              <w:t>.Շահառուի</w:t>
            </w:r>
            <w:r w:rsidRPr="00531040">
              <w:rPr>
                <w:rFonts w:ascii="GHEA Grapalat" w:hAnsi="GHEA Grapalat" w:cs="Arial"/>
                <w:sz w:val="20"/>
                <w:szCs w:val="20"/>
              </w:rPr>
              <w:t xml:space="preserve"> </w:t>
            </w:r>
            <w:r w:rsidRPr="00531040">
              <w:rPr>
                <w:rFonts w:ascii="GHEA Grapalat" w:hAnsi="GHEA Grapalat" w:cs="Sylfaen"/>
                <w:sz w:val="20"/>
                <w:szCs w:val="20"/>
              </w:rPr>
              <w:t>հաշվի</w:t>
            </w:r>
            <w:r w:rsidRPr="00531040">
              <w:rPr>
                <w:rFonts w:ascii="GHEA Grapalat" w:hAnsi="GHEA Grapalat" w:cs="Arial"/>
                <w:sz w:val="20"/>
                <w:szCs w:val="20"/>
              </w:rPr>
              <w:t xml:space="preserve"> </w:t>
            </w:r>
            <w:r w:rsidRPr="00531040">
              <w:rPr>
                <w:rFonts w:ascii="GHEA Grapalat" w:hAnsi="GHEA Grapalat" w:cs="Sylfaen"/>
                <w:sz w:val="20"/>
                <w:szCs w:val="20"/>
              </w:rPr>
              <w:t>համարը</w:t>
            </w:r>
            <w:r w:rsidRPr="00531040">
              <w:rPr>
                <w:rFonts w:ascii="GHEA Grapalat" w:hAnsi="GHEA Grapalat" w:cs="Arial"/>
                <w:sz w:val="20"/>
                <w:szCs w:val="20"/>
              </w:rPr>
              <w:t xml:space="preserve"> (</w:t>
            </w:r>
            <w:r w:rsidRPr="00531040">
              <w:rPr>
                <w:rFonts w:ascii="GHEA Grapalat" w:hAnsi="GHEA Grapalat" w:cs="Sylfaen"/>
                <w:sz w:val="20"/>
                <w:szCs w:val="20"/>
              </w:rPr>
              <w:t>հշ</w:t>
            </w:r>
            <w:r w:rsidRPr="00531040">
              <w:rPr>
                <w:rFonts w:ascii="GHEA Grapalat" w:hAnsi="GHEA Grapalat" w:cs="Arial"/>
                <w:sz w:val="20"/>
                <w:szCs w:val="20"/>
              </w:rPr>
              <w:t>.N)</w:t>
            </w:r>
            <w:r w:rsidRPr="00531040">
              <w:rPr>
                <w:rFonts w:ascii="GHEA Grapalat" w:hAnsi="GHEA Grapalat" w:cs="Arial"/>
                <w:b/>
                <w:sz w:val="20"/>
                <w:szCs w:val="20"/>
                <w:lang w:val="hy-AM"/>
              </w:rPr>
              <w:t>900015211429</w:t>
            </w:r>
          </w:p>
        </w:tc>
      </w:tr>
      <w:tr w:rsidR="00531040" w:rsidRPr="00531040" w14:paraId="0BBFEB8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7947B0"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4</w:t>
            </w:r>
            <w:r w:rsidRPr="00531040">
              <w:rPr>
                <w:rFonts w:ascii="GHEA Grapalat" w:hAnsi="GHEA Grapalat" w:cs="Sylfaen"/>
                <w:sz w:val="20"/>
                <w:szCs w:val="20"/>
              </w:rPr>
              <w:t>.Գումարը</w:t>
            </w:r>
            <w:r w:rsidRPr="00531040">
              <w:rPr>
                <w:rFonts w:ascii="GHEA Grapalat" w:hAnsi="GHEA Grapalat" w:cs="Arial"/>
                <w:sz w:val="20"/>
                <w:szCs w:val="20"/>
              </w:rPr>
              <w:t xml:space="preserve"> </w:t>
            </w:r>
            <w:r w:rsidRPr="00531040">
              <w:rPr>
                <w:rFonts w:ascii="GHEA Grapalat" w:hAnsi="GHEA Grapalat" w:cs="Arial"/>
                <w:sz w:val="20"/>
                <w:szCs w:val="20"/>
                <w:lang w:val="ru-RU"/>
              </w:rPr>
              <w:t>(</w:t>
            </w:r>
            <w:r w:rsidRPr="00531040">
              <w:rPr>
                <w:rFonts w:ascii="GHEA Grapalat" w:hAnsi="GHEA Grapalat" w:cs="Sylfaen"/>
                <w:sz w:val="20"/>
                <w:szCs w:val="20"/>
              </w:rPr>
              <w:t>թվերով</w:t>
            </w:r>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r w:rsidRPr="00531040">
              <w:rPr>
                <w:rFonts w:ascii="GHEA Grapalat" w:hAnsi="GHEA Grapalat" w:cs="Sylfaen"/>
                <w:sz w:val="20"/>
                <w:szCs w:val="20"/>
              </w:rPr>
              <w:t>բառերով</w:t>
            </w:r>
            <w:r w:rsidRPr="00531040">
              <w:rPr>
                <w:rFonts w:ascii="GHEA Grapalat" w:hAnsi="GHEA Grapalat" w:cs="Sylfaen"/>
                <w:sz w:val="20"/>
                <w:szCs w:val="20"/>
                <w:lang w:val="ru-RU"/>
              </w:rPr>
              <w:t>)</w:t>
            </w:r>
            <w:r w:rsidRPr="00531040">
              <w:rPr>
                <w:rFonts w:ascii="GHEA Grapalat" w:hAnsi="GHEA Grapalat" w:cs="Arial"/>
                <w:sz w:val="20"/>
                <w:szCs w:val="20"/>
              </w:rPr>
              <w:t>`</w:t>
            </w:r>
          </w:p>
        </w:tc>
      </w:tr>
      <w:tr w:rsidR="00531040" w:rsidRPr="00531040" w14:paraId="1BE6D2F8"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BB638C"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15. </w:t>
            </w:r>
            <w:r w:rsidRPr="00531040">
              <w:rPr>
                <w:rFonts w:ascii="GHEA Grapalat" w:hAnsi="GHEA Grapalat" w:cs="Sylfaen"/>
                <w:sz w:val="20"/>
                <w:szCs w:val="20"/>
                <w:lang w:val="hy-AM"/>
              </w:rPr>
              <w:t xml:space="preserve">Ակցեպտավորված գումարը՝ </w:t>
            </w:r>
            <w:r w:rsidRPr="00531040">
              <w:rPr>
                <w:rFonts w:ascii="GHEA Grapalat" w:hAnsi="GHEA Grapalat" w:cs="Sylfaen"/>
                <w:sz w:val="20"/>
                <w:szCs w:val="20"/>
              </w:rPr>
              <w:t xml:space="preserve"> (թվերով</w:t>
            </w:r>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r w:rsidRPr="00531040">
              <w:rPr>
                <w:rFonts w:ascii="GHEA Grapalat" w:hAnsi="GHEA Grapalat" w:cs="Sylfaen"/>
                <w:sz w:val="20"/>
                <w:szCs w:val="20"/>
              </w:rPr>
              <w:t>բառերով)</w:t>
            </w:r>
            <w:r w:rsidRPr="00531040">
              <w:rPr>
                <w:rFonts w:ascii="GHEA Grapalat" w:hAnsi="GHEA Grapalat" w:cs="Sylfaen"/>
                <w:sz w:val="20"/>
                <w:szCs w:val="20"/>
                <w:lang w:val="hy-AM"/>
              </w:rPr>
              <w:t xml:space="preserve">  </w:t>
            </w:r>
            <w:r w:rsidRPr="00531040">
              <w:rPr>
                <w:rFonts w:ascii="GHEA Grapalat" w:hAnsi="GHEA Grapalat" w:cs="Sylfaen"/>
                <w:sz w:val="20"/>
                <w:szCs w:val="20"/>
              </w:rPr>
              <w:t>(</w:t>
            </w:r>
            <w:r w:rsidRPr="00531040">
              <w:rPr>
                <w:rFonts w:ascii="GHEA Grapalat" w:hAnsi="GHEA Grapalat" w:cs="Sylfaen"/>
                <w:sz w:val="20"/>
                <w:szCs w:val="20"/>
                <w:lang w:val="hy-AM"/>
              </w:rPr>
              <w:t>նախատեսված է նշված գումարի մասնակի ակցեպտի համար, որը չի կիրառվում</w:t>
            </w:r>
            <w:r w:rsidRPr="00531040">
              <w:rPr>
                <w:rFonts w:ascii="GHEA Grapalat" w:hAnsi="GHEA Grapalat" w:cs="Sylfaen"/>
                <w:sz w:val="20"/>
                <w:szCs w:val="20"/>
              </w:rPr>
              <w:t>)</w:t>
            </w:r>
          </w:p>
        </w:tc>
      </w:tr>
      <w:tr w:rsidR="00531040" w:rsidRPr="00531040" w14:paraId="64A8C2CF"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383729"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ru-RU"/>
              </w:rPr>
              <w:t>6</w:t>
            </w:r>
            <w:r w:rsidRPr="00531040">
              <w:rPr>
                <w:rFonts w:ascii="GHEA Grapalat" w:hAnsi="GHEA Grapalat" w:cs="Sylfaen"/>
                <w:sz w:val="20"/>
                <w:szCs w:val="20"/>
              </w:rPr>
              <w:t>.Արժույթը</w:t>
            </w:r>
            <w:r w:rsidRPr="00531040">
              <w:rPr>
                <w:rFonts w:ascii="GHEA Grapalat" w:hAnsi="GHEA Grapalat" w:cs="Arial"/>
                <w:sz w:val="20"/>
                <w:szCs w:val="20"/>
              </w:rPr>
              <w:t xml:space="preserve"> (</w:t>
            </w:r>
            <w:r w:rsidRPr="00531040">
              <w:rPr>
                <w:rFonts w:ascii="GHEA Grapalat" w:hAnsi="GHEA Grapalat" w:cs="Sylfaen"/>
                <w:sz w:val="20"/>
                <w:szCs w:val="20"/>
              </w:rPr>
              <w:t>բառերով</w:t>
            </w:r>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r w:rsidRPr="00531040">
              <w:rPr>
                <w:rFonts w:ascii="GHEA Grapalat" w:hAnsi="GHEA Grapalat" w:cs="Sylfaen"/>
                <w:sz w:val="20"/>
                <w:szCs w:val="20"/>
              </w:rPr>
              <w:t>կոդով</w:t>
            </w:r>
            <w:r w:rsidRPr="00531040">
              <w:rPr>
                <w:rFonts w:ascii="GHEA Grapalat" w:hAnsi="GHEA Grapalat" w:cs="Arial"/>
                <w:sz w:val="20"/>
                <w:szCs w:val="20"/>
              </w:rPr>
              <w:t>)`</w:t>
            </w:r>
          </w:p>
        </w:tc>
      </w:tr>
      <w:tr w:rsidR="00531040" w:rsidRPr="00531040" w14:paraId="5E87471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4671C4" w14:textId="77777777" w:rsidR="00531040" w:rsidRPr="00531040" w:rsidRDefault="00531040" w:rsidP="00531040">
            <w:pPr>
              <w:rPr>
                <w:rFonts w:ascii="GHEA Grapalat" w:hAnsi="GHEA Grapalat" w:cs="Arial"/>
                <w:sz w:val="20"/>
                <w:szCs w:val="20"/>
                <w:lang w:val="hy-AM"/>
              </w:rPr>
            </w:pPr>
            <w:r w:rsidRPr="00531040">
              <w:rPr>
                <w:rFonts w:ascii="GHEA Grapalat" w:hAnsi="GHEA Grapalat" w:cs="Sylfaen"/>
                <w:sz w:val="20"/>
                <w:szCs w:val="20"/>
              </w:rPr>
              <w:t>1</w:t>
            </w:r>
            <w:r w:rsidRPr="00531040">
              <w:rPr>
                <w:rFonts w:ascii="GHEA Grapalat" w:hAnsi="GHEA Grapalat" w:cs="Sylfaen"/>
                <w:sz w:val="20"/>
                <w:szCs w:val="20"/>
                <w:lang w:val="hy-AM"/>
              </w:rPr>
              <w:t>7</w:t>
            </w:r>
            <w:r w:rsidRPr="00531040">
              <w:rPr>
                <w:rFonts w:ascii="GHEA Grapalat" w:hAnsi="GHEA Grapalat" w:cs="Sylfaen"/>
                <w:sz w:val="20"/>
                <w:szCs w:val="20"/>
              </w:rPr>
              <w:t>.Գործարքի</w:t>
            </w:r>
            <w:r w:rsidRPr="00531040">
              <w:rPr>
                <w:rFonts w:ascii="GHEA Grapalat" w:hAnsi="GHEA Grapalat" w:cs="Arial"/>
                <w:sz w:val="20"/>
                <w:szCs w:val="20"/>
              </w:rPr>
              <w:t xml:space="preserve"> (</w:t>
            </w:r>
            <w:r w:rsidRPr="00531040">
              <w:rPr>
                <w:rFonts w:ascii="GHEA Grapalat" w:hAnsi="GHEA Grapalat" w:cs="Sylfaen"/>
                <w:sz w:val="20"/>
                <w:szCs w:val="20"/>
              </w:rPr>
              <w:t>վճարման</w:t>
            </w:r>
            <w:r w:rsidRPr="00531040">
              <w:rPr>
                <w:rFonts w:ascii="GHEA Grapalat" w:hAnsi="GHEA Grapalat" w:cs="Arial"/>
                <w:sz w:val="20"/>
                <w:szCs w:val="20"/>
              </w:rPr>
              <w:t xml:space="preserve">) </w:t>
            </w:r>
            <w:r w:rsidRPr="00531040">
              <w:rPr>
                <w:rFonts w:ascii="GHEA Grapalat" w:hAnsi="GHEA Grapalat" w:cs="Sylfaen"/>
                <w:sz w:val="20"/>
                <w:szCs w:val="20"/>
              </w:rPr>
              <w:t>նպատակը</w:t>
            </w:r>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Cs/>
                <w:i/>
                <w:sz w:val="20"/>
                <w:szCs w:val="20"/>
              </w:rPr>
              <w:t>(</w:t>
            </w:r>
            <w:r w:rsidRPr="00531040">
              <w:rPr>
                <w:rFonts w:ascii="GHEA Grapalat" w:hAnsi="GHEA Grapalat" w:cs="Sylfaen"/>
                <w:bCs/>
                <w:i/>
                <w:sz w:val="20"/>
                <w:szCs w:val="20"/>
                <w:lang w:val="hy-AM"/>
              </w:rPr>
              <w:t>պայմանագրի կատարման</w:t>
            </w:r>
            <w:r w:rsidRPr="00531040">
              <w:rPr>
                <w:rFonts w:ascii="GHEA Grapalat" w:hAnsi="GHEA Grapalat" w:cs="Sylfaen"/>
                <w:bCs/>
                <w:i/>
                <w:sz w:val="20"/>
                <w:szCs w:val="20"/>
              </w:rPr>
              <w:t>ապահովմ</w:t>
            </w:r>
            <w:r w:rsidRPr="00531040">
              <w:rPr>
                <w:rFonts w:ascii="GHEA Grapalat" w:hAnsi="GHEA Grapalat" w:cs="Sylfaen"/>
                <w:bCs/>
                <w:i/>
                <w:sz w:val="20"/>
                <w:szCs w:val="20"/>
                <w:lang w:val="hy-AM"/>
              </w:rPr>
              <w:t>ան համար</w:t>
            </w:r>
            <w:r w:rsidRPr="00531040">
              <w:rPr>
                <w:rFonts w:ascii="GHEA Grapalat" w:hAnsi="GHEA Grapalat" w:cs="Sylfaen"/>
                <w:bCs/>
                <w:i/>
                <w:sz w:val="20"/>
                <w:szCs w:val="20"/>
              </w:rPr>
              <w:t>)</w:t>
            </w:r>
          </w:p>
        </w:tc>
      </w:tr>
      <w:tr w:rsidR="00531040" w:rsidRPr="00531040" w14:paraId="6DCF74FA" w14:textId="77777777" w:rsidTr="00531040">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6BF23DC" w14:textId="646FB050"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8</w:t>
            </w:r>
            <w:r w:rsidRPr="00531040">
              <w:rPr>
                <w:rFonts w:ascii="GHEA Grapalat" w:hAnsi="GHEA Grapalat" w:cs="Sylfaen"/>
                <w:sz w:val="20"/>
                <w:szCs w:val="20"/>
              </w:rPr>
              <w:t xml:space="preserve">. </w:t>
            </w:r>
            <w:r w:rsidRPr="00531040">
              <w:rPr>
                <w:rFonts w:ascii="GHEA Grapalat" w:hAnsi="GHEA Grapalat" w:cs="Sylfaen"/>
                <w:sz w:val="20"/>
                <w:szCs w:val="20"/>
                <w:lang w:val="hy-AM"/>
              </w:rPr>
              <w:t xml:space="preserve">Վճարման կատարման հիմքերը՝ </w:t>
            </w:r>
            <w:r w:rsidRPr="00531040">
              <w:rPr>
                <w:rFonts w:ascii="GHEA Grapalat" w:hAnsi="GHEA Grapalat" w:cs="Sylfaen"/>
                <w:sz w:val="20"/>
                <w:szCs w:val="20"/>
              </w:rPr>
              <w:t>(</w:t>
            </w:r>
            <w:r w:rsidRPr="00531040">
              <w:rPr>
                <w:rFonts w:ascii="GHEA Grapalat" w:hAnsi="GHEA Grapalat" w:cs="Sylfaen"/>
                <w:sz w:val="20"/>
                <w:szCs w:val="20"/>
                <w:lang w:val="hy-AM"/>
              </w:rPr>
              <w:t>Փաստաթղթերի</w:t>
            </w:r>
            <w:r w:rsidRPr="00531040">
              <w:rPr>
                <w:rFonts w:ascii="GHEA Grapalat" w:hAnsi="GHEA Grapalat" w:cs="Arial"/>
                <w:sz w:val="20"/>
                <w:szCs w:val="20"/>
                <w:lang w:val="hy-AM"/>
              </w:rPr>
              <w:t xml:space="preserve"> անվանումը</w:t>
            </w:r>
            <w:r w:rsidRPr="00531040">
              <w:rPr>
                <w:rFonts w:ascii="GHEA Grapalat" w:hAnsi="GHEA Grapalat" w:cs="Arial"/>
                <w:sz w:val="20"/>
                <w:szCs w:val="20"/>
              </w:rPr>
              <w:t>,</w:t>
            </w:r>
            <w:r w:rsidRPr="00531040">
              <w:rPr>
                <w:rFonts w:ascii="GHEA Grapalat" w:hAnsi="GHEA Grapalat" w:cs="Arial"/>
                <w:sz w:val="20"/>
                <w:szCs w:val="20"/>
                <w:lang w:val="hy-AM"/>
              </w:rPr>
              <w:t xml:space="preserve"> այդ թվում՝ տուժանքի մասին համաձայնագիրը, </w:t>
            </w:r>
            <w:r w:rsidRPr="00531040">
              <w:rPr>
                <w:rFonts w:ascii="GHEA Grapalat" w:hAnsi="GHEA Grapalat" w:cs="Sylfaen"/>
                <w:sz w:val="20"/>
                <w:szCs w:val="20"/>
                <w:lang w:val="hy-AM"/>
              </w:rPr>
              <w:t>դրանց</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համարները</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պ</w:t>
            </w:r>
            <w:r w:rsidRPr="00531040">
              <w:rPr>
                <w:rFonts w:ascii="GHEA Grapalat" w:hAnsi="GHEA Grapalat" w:cs="Sylfaen"/>
                <w:sz w:val="20"/>
                <w:szCs w:val="20"/>
              </w:rPr>
              <w:t xml:space="preserve">այմանագրի </w:t>
            </w:r>
            <w:r w:rsidRPr="00531040">
              <w:rPr>
                <w:rFonts w:ascii="GHEA Grapalat" w:hAnsi="GHEA Grapalat" w:cs="Arial"/>
                <w:sz w:val="20"/>
                <w:szCs w:val="20"/>
              </w:rPr>
              <w:t xml:space="preserve"> </w:t>
            </w:r>
            <w:r w:rsidRPr="00531040">
              <w:rPr>
                <w:rFonts w:ascii="GHEA Grapalat" w:hAnsi="GHEA Grapalat" w:cs="Sylfaen"/>
                <w:sz w:val="20"/>
                <w:szCs w:val="20"/>
              </w:rPr>
              <w:t>ծածկագիրը</w:t>
            </w:r>
            <w:r w:rsidRPr="00531040">
              <w:rPr>
                <w:rFonts w:ascii="GHEA Grapalat" w:hAnsi="GHEA Grapalat" w:cs="Arial"/>
                <w:sz w:val="20"/>
                <w:szCs w:val="20"/>
                <w:lang w:val="hy-AM"/>
              </w:rPr>
              <w:t xml:space="preserve"> որի հիման վրա կատարվում է  գանձումը</w:t>
            </w:r>
            <w:r w:rsidRPr="00531040">
              <w:rPr>
                <w:rFonts w:ascii="GHEA Grapalat" w:hAnsi="GHEA Grapalat" w:cs="Arial"/>
                <w:sz w:val="20"/>
                <w:szCs w:val="20"/>
              </w:rPr>
              <w:t>)</w:t>
            </w:r>
            <w:r w:rsidRPr="00531040">
              <w:rPr>
                <w:rFonts w:ascii="GHEA Grapalat" w:hAnsi="GHEA Grapalat" w:cs="Sylfaen"/>
                <w:sz w:val="20"/>
                <w:szCs w:val="20"/>
              </w:rPr>
              <w:t>`</w:t>
            </w:r>
            <w:r w:rsidRPr="00531040">
              <w:rPr>
                <w:rFonts w:ascii="GHEA Grapalat" w:hAnsi="GHEA Grapalat" w:cs="GHEA Grapalat"/>
                <w:b/>
                <w:sz w:val="20"/>
                <w:szCs w:val="20"/>
                <w:u w:val="single"/>
                <w:lang w:val="pt-BR"/>
              </w:rPr>
              <w:t xml:space="preserve"> ԵՔ-</w:t>
            </w:r>
            <w:r w:rsidR="00AF0ED3">
              <w:rPr>
                <w:rFonts w:ascii="GHEA Grapalat" w:hAnsi="GHEA Grapalat" w:cs="GHEA Grapalat"/>
                <w:b/>
                <w:sz w:val="20"/>
                <w:szCs w:val="20"/>
                <w:u w:val="single"/>
                <w:lang w:val="pt-BR"/>
              </w:rPr>
              <w:t>ԳՀԽԾՁԲ-</w:t>
            </w:r>
            <w:r w:rsidR="00174747">
              <w:rPr>
                <w:rFonts w:ascii="GHEA Grapalat" w:hAnsi="GHEA Grapalat" w:cs="GHEA Grapalat"/>
                <w:b/>
                <w:sz w:val="20"/>
                <w:szCs w:val="20"/>
                <w:u w:val="single"/>
                <w:lang w:val="pt-BR"/>
              </w:rPr>
              <w:t>25/36</w:t>
            </w:r>
            <w:r w:rsidRPr="00531040">
              <w:rPr>
                <w:rFonts w:ascii="GHEA Grapalat" w:hAnsi="GHEA Grapalat" w:cs="GHEA Grapalat"/>
                <w:sz w:val="20"/>
                <w:szCs w:val="20"/>
                <w:u w:val="single"/>
                <w:lang w:val="pt-BR"/>
              </w:rPr>
              <w:t xml:space="preserve">                          </w:t>
            </w:r>
          </w:p>
        </w:tc>
      </w:tr>
      <w:tr w:rsidR="00531040" w:rsidRPr="00531040" w14:paraId="659EB1FE" w14:textId="77777777" w:rsidTr="00531040">
        <w:trPr>
          <w:trHeight w:val="70"/>
        </w:trPr>
        <w:tc>
          <w:tcPr>
            <w:tcW w:w="10980" w:type="dxa"/>
            <w:gridSpan w:val="2"/>
            <w:tcBorders>
              <w:top w:val="nil"/>
              <w:left w:val="single" w:sz="4" w:space="0" w:color="auto"/>
              <w:bottom w:val="single" w:sz="4" w:space="0" w:color="auto"/>
              <w:right w:val="single" w:sz="4" w:space="0" w:color="000000"/>
            </w:tcBorders>
            <w:noWrap/>
            <w:vAlign w:val="bottom"/>
          </w:tcPr>
          <w:p w14:paraId="4AC794A7" w14:textId="77777777" w:rsidR="00531040" w:rsidRPr="00531040" w:rsidRDefault="00531040" w:rsidP="00531040">
            <w:pPr>
              <w:rPr>
                <w:rFonts w:ascii="GHEA Grapalat" w:hAnsi="GHEA Grapalat" w:cs="Arial"/>
                <w:sz w:val="20"/>
                <w:szCs w:val="20"/>
                <w:lang w:val="hy-AM"/>
              </w:rPr>
            </w:pPr>
          </w:p>
        </w:tc>
      </w:tr>
      <w:tr w:rsidR="00531040" w:rsidRPr="00531040" w14:paraId="439A66A3"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F499F" w14:textId="77777777" w:rsidR="00531040" w:rsidRPr="00531040" w:rsidRDefault="00531040" w:rsidP="00531040">
            <w:pPr>
              <w:rPr>
                <w:rFonts w:ascii="GHEA Grapalat" w:hAnsi="GHEA Grapalat" w:cs="Sylfaen"/>
                <w:sz w:val="20"/>
                <w:szCs w:val="20"/>
                <w:lang w:val="hy-AM"/>
              </w:rPr>
            </w:pPr>
            <w:r w:rsidRPr="00531040">
              <w:rPr>
                <w:rFonts w:ascii="GHEA Grapalat" w:hAnsi="GHEA Grapalat" w:cs="Sylfaen"/>
                <w:sz w:val="20"/>
                <w:szCs w:val="20"/>
                <w:lang w:val="hy-AM"/>
              </w:rPr>
              <w:t>19. Վճարման պայմանները՝                                &lt;ակցեպտավորված վճարում&gt;</w:t>
            </w:r>
          </w:p>
          <w:p w14:paraId="0F582544" w14:textId="77777777" w:rsidR="00531040" w:rsidRPr="00531040" w:rsidRDefault="00531040" w:rsidP="00531040">
            <w:pPr>
              <w:rPr>
                <w:rFonts w:ascii="GHEA Grapalat" w:hAnsi="GHEA Grapalat" w:cs="Sylfaen"/>
                <w:sz w:val="20"/>
                <w:szCs w:val="20"/>
                <w:lang w:val="ru-RU"/>
              </w:rPr>
            </w:pPr>
          </w:p>
        </w:tc>
      </w:tr>
      <w:tr w:rsidR="00531040" w:rsidRPr="00531040" w14:paraId="181BD4BF"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05941"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 xml:space="preserve">20. Առդիր էջերի քանակը՝    </w:t>
            </w:r>
            <w:r w:rsidRPr="00531040">
              <w:rPr>
                <w:rFonts w:ascii="GHEA Grapalat" w:hAnsi="GHEA Grapalat" w:cs="Arial"/>
                <w:sz w:val="20"/>
                <w:szCs w:val="20"/>
              </w:rPr>
              <w:t xml:space="preserve">--- </w:t>
            </w:r>
            <w:r w:rsidRPr="00531040">
              <w:rPr>
                <w:rFonts w:ascii="GHEA Grapalat" w:hAnsi="GHEA Grapalat" w:cs="Arial"/>
                <w:sz w:val="20"/>
                <w:szCs w:val="20"/>
                <w:lang w:val="hy-AM"/>
              </w:rPr>
              <w:t xml:space="preserve">    </w:t>
            </w:r>
            <w:r w:rsidRPr="00531040">
              <w:rPr>
                <w:rFonts w:ascii="GHEA Grapalat" w:hAnsi="GHEA Grapalat" w:cs="Sylfaen"/>
                <w:sz w:val="20"/>
                <w:szCs w:val="20"/>
              </w:rPr>
              <w:t>էջ</w:t>
            </w:r>
          </w:p>
          <w:p w14:paraId="2C4CC484" w14:textId="77777777" w:rsidR="00531040" w:rsidRPr="00531040" w:rsidRDefault="00531040" w:rsidP="00531040">
            <w:pPr>
              <w:rPr>
                <w:rFonts w:ascii="GHEA Grapalat" w:hAnsi="GHEA Grapalat" w:cs="Sylfaen"/>
                <w:sz w:val="20"/>
                <w:szCs w:val="20"/>
                <w:lang w:val="hy-AM"/>
              </w:rPr>
            </w:pPr>
          </w:p>
        </w:tc>
      </w:tr>
      <w:tr w:rsidR="00531040" w:rsidRPr="00531040" w14:paraId="4DA22ADB"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7EBD603A" w14:textId="77777777" w:rsidR="00531040" w:rsidRPr="00531040" w:rsidRDefault="00531040" w:rsidP="00531040">
            <w:pPr>
              <w:rPr>
                <w:rFonts w:ascii="GHEA Grapalat" w:hAnsi="GHEA Grapalat" w:cs="Sylfaen"/>
                <w:sz w:val="20"/>
                <w:szCs w:val="20"/>
              </w:rPr>
            </w:pPr>
            <w:r w:rsidRPr="00531040">
              <w:rPr>
                <w:rFonts w:ascii="Courier New" w:hAnsi="Courier New" w:cs="Courier New"/>
                <w:sz w:val="20"/>
                <w:szCs w:val="20"/>
              </w:rPr>
              <w:t> </w:t>
            </w:r>
            <w:r w:rsidRPr="00531040">
              <w:rPr>
                <w:rFonts w:ascii="GHEA Grapalat" w:hAnsi="GHEA Grapalat" w:cs="Arial"/>
                <w:sz w:val="20"/>
                <w:szCs w:val="20"/>
                <w:lang w:val="hy-AM"/>
              </w:rPr>
              <w:t>22</w:t>
            </w:r>
            <w:r w:rsidRPr="00531040">
              <w:rPr>
                <w:rFonts w:ascii="GHEA Grapalat" w:hAnsi="GHEA Grapalat" w:cs="Arial"/>
                <w:sz w:val="20"/>
                <w:szCs w:val="20"/>
              </w:rPr>
              <w:t>.</w:t>
            </w:r>
            <w:r w:rsidRPr="00531040">
              <w:rPr>
                <w:rFonts w:ascii="GHEA Grapalat" w:hAnsi="GHEA Grapalat" w:cs="Sylfaen"/>
                <w:sz w:val="20"/>
                <w:szCs w:val="20"/>
              </w:rPr>
              <w:t>ա. Շահառուի ստորագրությունները</w:t>
            </w:r>
          </w:p>
          <w:p w14:paraId="42217DCB" w14:textId="77777777" w:rsidR="00531040" w:rsidRPr="00531040" w:rsidRDefault="00531040" w:rsidP="00531040">
            <w:pPr>
              <w:rPr>
                <w:rFonts w:ascii="GHEA Grapalat" w:hAnsi="GHEA Grapalat" w:cs="Sylfaen"/>
                <w:sz w:val="20"/>
                <w:szCs w:val="20"/>
              </w:rPr>
            </w:pPr>
          </w:p>
          <w:p w14:paraId="19E39DCE" w14:textId="77777777" w:rsidR="00531040" w:rsidRPr="00531040" w:rsidRDefault="00531040" w:rsidP="00531040">
            <w:pPr>
              <w:jc w:val="right"/>
              <w:rPr>
                <w:rFonts w:ascii="GHEA Grapalat" w:hAnsi="GHEA Grapalat" w:cs="Tahoma"/>
                <w:color w:val="000000"/>
                <w:sz w:val="20"/>
                <w:szCs w:val="20"/>
              </w:rPr>
            </w:pPr>
            <w:r w:rsidRPr="00531040">
              <w:rPr>
                <w:rFonts w:ascii="GHEA Grapalat" w:hAnsi="GHEA Grapalat" w:cs="Tahoma"/>
                <w:color w:val="000000"/>
                <w:sz w:val="20"/>
                <w:szCs w:val="20"/>
              </w:rPr>
              <w:t>/____________________/</w:t>
            </w:r>
          </w:p>
          <w:p w14:paraId="4C299F22" w14:textId="77777777" w:rsidR="00531040" w:rsidRPr="00531040" w:rsidRDefault="00531040" w:rsidP="00531040">
            <w:pPr>
              <w:rPr>
                <w:rFonts w:ascii="GHEA Grapalat" w:hAnsi="GHEA Grapalat" w:cs="Tahoma"/>
                <w:color w:val="000000"/>
                <w:sz w:val="20"/>
                <w:szCs w:val="20"/>
              </w:rPr>
            </w:pPr>
          </w:p>
          <w:p w14:paraId="73CAB723" w14:textId="77777777" w:rsidR="00531040" w:rsidRPr="00531040" w:rsidRDefault="00531040" w:rsidP="00531040">
            <w:pPr>
              <w:rPr>
                <w:rFonts w:ascii="GHEA Grapalat" w:hAnsi="GHEA Grapalat" w:cs="Sylfaen"/>
                <w:sz w:val="20"/>
                <w:szCs w:val="20"/>
              </w:rPr>
            </w:pPr>
          </w:p>
          <w:p w14:paraId="42E0A71C"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Tahoma"/>
                <w:color w:val="000000"/>
                <w:sz w:val="20"/>
                <w:szCs w:val="20"/>
              </w:rPr>
              <w:t>/____________________/</w:t>
            </w:r>
          </w:p>
          <w:p w14:paraId="3F77BE81" w14:textId="77777777" w:rsidR="00531040" w:rsidRPr="00531040" w:rsidRDefault="00531040" w:rsidP="00531040">
            <w:pPr>
              <w:rPr>
                <w:rFonts w:ascii="GHEA Grapalat" w:hAnsi="GHEA Grapalat" w:cs="Sylfaen"/>
                <w:sz w:val="20"/>
                <w:szCs w:val="20"/>
              </w:rPr>
            </w:pPr>
          </w:p>
          <w:p w14:paraId="6FD432D4"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22</w:t>
            </w:r>
            <w:r w:rsidRPr="00531040">
              <w:rPr>
                <w:rFonts w:ascii="GHEA Grapalat" w:hAnsi="GHEA Grapalat" w:cs="Sylfaen"/>
                <w:sz w:val="20"/>
                <w:szCs w:val="20"/>
              </w:rPr>
              <w:t>.բ.</w:t>
            </w:r>
          </w:p>
          <w:p w14:paraId="3AAED24C"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Կ.Տ.</w:t>
            </w:r>
          </w:p>
          <w:p w14:paraId="5FC67B02" w14:textId="77777777" w:rsidR="00531040" w:rsidRPr="00531040" w:rsidRDefault="00531040" w:rsidP="0053104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C69EDEA" w14:textId="77777777" w:rsidR="00531040" w:rsidRPr="00531040" w:rsidRDefault="00531040" w:rsidP="00531040">
            <w:pPr>
              <w:rPr>
                <w:rFonts w:ascii="GHEA Grapalat" w:hAnsi="GHEA Grapalat" w:cs="Sylfaen"/>
                <w:sz w:val="20"/>
                <w:szCs w:val="20"/>
              </w:rPr>
            </w:pPr>
            <w:r w:rsidRPr="00531040">
              <w:rPr>
                <w:rFonts w:ascii="GHEA Grapalat" w:hAnsi="GHEA Grapalat" w:cs="Arial"/>
                <w:sz w:val="20"/>
                <w:szCs w:val="20"/>
                <w:lang w:val="hy-AM"/>
              </w:rPr>
              <w:t>2</w:t>
            </w:r>
            <w:r w:rsidRPr="00531040">
              <w:rPr>
                <w:rFonts w:ascii="GHEA Grapalat" w:hAnsi="GHEA Grapalat" w:cs="Arial"/>
                <w:sz w:val="20"/>
                <w:szCs w:val="20"/>
              </w:rPr>
              <w:t>1.</w:t>
            </w:r>
            <w:r w:rsidRPr="00531040">
              <w:rPr>
                <w:rFonts w:ascii="GHEA Grapalat" w:hAnsi="GHEA Grapalat" w:cs="Sylfaen"/>
                <w:sz w:val="20"/>
                <w:szCs w:val="20"/>
              </w:rPr>
              <w:t xml:space="preserve">ա. </w:t>
            </w:r>
            <w:r w:rsidRPr="00531040">
              <w:rPr>
                <w:rFonts w:ascii="Courier New" w:hAnsi="Courier New" w:cs="Courier New"/>
                <w:sz w:val="20"/>
                <w:szCs w:val="20"/>
              </w:rPr>
              <w:t> </w:t>
            </w:r>
            <w:r w:rsidRPr="00531040">
              <w:rPr>
                <w:rFonts w:ascii="GHEA Grapalat" w:hAnsi="GHEA Grapalat" w:cs="Sylfaen"/>
                <w:sz w:val="20"/>
                <w:szCs w:val="20"/>
              </w:rPr>
              <w:t>Վճարողի ստորագրությունները`</w:t>
            </w:r>
          </w:p>
          <w:p w14:paraId="66D92351" w14:textId="77777777" w:rsidR="00531040" w:rsidRPr="00531040" w:rsidRDefault="00531040" w:rsidP="00531040">
            <w:pPr>
              <w:jc w:val="right"/>
              <w:rPr>
                <w:rFonts w:ascii="GHEA Grapalat" w:hAnsi="GHEA Grapalat" w:cs="Sylfaen"/>
                <w:sz w:val="20"/>
                <w:szCs w:val="20"/>
              </w:rPr>
            </w:pPr>
          </w:p>
          <w:p w14:paraId="332CB730" w14:textId="77777777" w:rsidR="00531040" w:rsidRPr="00531040" w:rsidRDefault="00531040" w:rsidP="00531040">
            <w:pPr>
              <w:rPr>
                <w:rFonts w:ascii="GHEA Grapalat" w:hAnsi="GHEA Grapalat" w:cs="Sylfaen"/>
                <w:sz w:val="20"/>
                <w:szCs w:val="20"/>
              </w:rPr>
            </w:pPr>
            <w:r w:rsidRPr="00531040">
              <w:rPr>
                <w:rFonts w:ascii="GHEA Grapalat" w:hAnsi="GHEA Grapalat" w:cs="Tahoma"/>
                <w:color w:val="000000"/>
                <w:sz w:val="20"/>
                <w:szCs w:val="20"/>
              </w:rPr>
              <w:t xml:space="preserve">                                               /____________________/</w:t>
            </w:r>
          </w:p>
          <w:p w14:paraId="557C8155" w14:textId="77777777" w:rsidR="00531040" w:rsidRPr="00531040" w:rsidRDefault="00531040" w:rsidP="00531040">
            <w:pPr>
              <w:jc w:val="right"/>
              <w:rPr>
                <w:rFonts w:ascii="GHEA Grapalat" w:hAnsi="GHEA Grapalat" w:cs="Tahoma"/>
                <w:color w:val="000000"/>
                <w:sz w:val="20"/>
                <w:szCs w:val="20"/>
              </w:rPr>
            </w:pPr>
          </w:p>
          <w:p w14:paraId="247A6C01" w14:textId="77777777" w:rsidR="00531040" w:rsidRPr="00531040" w:rsidRDefault="00531040" w:rsidP="00531040">
            <w:pPr>
              <w:jc w:val="right"/>
              <w:rPr>
                <w:rFonts w:ascii="GHEA Grapalat" w:hAnsi="GHEA Grapalat" w:cs="Tahoma"/>
                <w:color w:val="000000"/>
                <w:sz w:val="20"/>
                <w:szCs w:val="20"/>
              </w:rPr>
            </w:pPr>
          </w:p>
          <w:p w14:paraId="078E18D7"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Tahoma"/>
                <w:color w:val="000000"/>
                <w:sz w:val="20"/>
                <w:szCs w:val="20"/>
              </w:rPr>
              <w:t>/____________________/</w:t>
            </w:r>
          </w:p>
          <w:p w14:paraId="715BA59A" w14:textId="77777777" w:rsidR="00531040" w:rsidRPr="00531040" w:rsidRDefault="00531040" w:rsidP="00531040">
            <w:pPr>
              <w:jc w:val="right"/>
              <w:rPr>
                <w:rFonts w:ascii="GHEA Grapalat" w:hAnsi="GHEA Grapalat" w:cs="Sylfaen"/>
                <w:sz w:val="20"/>
                <w:szCs w:val="20"/>
              </w:rPr>
            </w:pPr>
          </w:p>
          <w:p w14:paraId="63ECF94F"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Sylfaen"/>
                <w:sz w:val="20"/>
                <w:szCs w:val="20"/>
                <w:lang w:val="hy-AM"/>
              </w:rPr>
              <w:t>2</w:t>
            </w:r>
            <w:r w:rsidRPr="00531040">
              <w:rPr>
                <w:rFonts w:ascii="GHEA Grapalat" w:hAnsi="GHEA Grapalat" w:cs="Sylfaen"/>
                <w:sz w:val="20"/>
                <w:szCs w:val="20"/>
              </w:rPr>
              <w:t>1.բ.                                                                    Կ.Տ.</w:t>
            </w:r>
          </w:p>
          <w:p w14:paraId="152528FD" w14:textId="77777777" w:rsidR="00531040" w:rsidRPr="00531040" w:rsidRDefault="00531040" w:rsidP="00531040">
            <w:pPr>
              <w:jc w:val="right"/>
              <w:rPr>
                <w:rFonts w:ascii="GHEA Grapalat" w:hAnsi="GHEA Grapalat" w:cs="Sylfaen"/>
                <w:sz w:val="20"/>
                <w:szCs w:val="20"/>
              </w:rPr>
            </w:pPr>
          </w:p>
        </w:tc>
      </w:tr>
      <w:tr w:rsidR="00531040" w:rsidRPr="00531040" w14:paraId="26C10BDF" w14:textId="77777777" w:rsidTr="00531040">
        <w:trPr>
          <w:trHeight w:val="2058"/>
        </w:trPr>
        <w:tc>
          <w:tcPr>
            <w:tcW w:w="5616" w:type="dxa"/>
            <w:tcBorders>
              <w:top w:val="single" w:sz="4" w:space="0" w:color="auto"/>
              <w:left w:val="single" w:sz="4" w:space="0" w:color="auto"/>
              <w:bottom w:val="nil"/>
              <w:right w:val="single" w:sz="4" w:space="0" w:color="auto"/>
            </w:tcBorders>
            <w:noWrap/>
            <w:vAlign w:val="bottom"/>
          </w:tcPr>
          <w:p w14:paraId="6152EF32"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rPr>
              <w:t>2</w:t>
            </w:r>
            <w:r w:rsidRPr="00531040">
              <w:rPr>
                <w:rFonts w:ascii="GHEA Grapalat" w:hAnsi="GHEA Grapalat" w:cs="Tahoma"/>
                <w:color w:val="000000"/>
                <w:sz w:val="20"/>
                <w:szCs w:val="20"/>
                <w:lang w:val="hy-AM"/>
              </w:rPr>
              <w:t>4</w:t>
            </w:r>
            <w:r w:rsidRPr="00531040">
              <w:rPr>
                <w:rFonts w:ascii="GHEA Grapalat" w:hAnsi="GHEA Grapalat" w:cs="Tahoma"/>
                <w:color w:val="000000"/>
                <w:sz w:val="20"/>
                <w:szCs w:val="20"/>
              </w:rPr>
              <w:t xml:space="preserve">.ա.   </w:t>
            </w:r>
            <w:r w:rsidRPr="00531040">
              <w:rPr>
                <w:rFonts w:ascii="GHEA Grapalat" w:hAnsi="GHEA Grapalat" w:cs="Tahoma"/>
                <w:color w:val="000000"/>
                <w:sz w:val="20"/>
                <w:szCs w:val="20"/>
                <w:lang w:val="hy-AM"/>
              </w:rPr>
              <w:t xml:space="preserve">Շահառուին  սպասարկող ֆինանսական կազմակերպություն </w:t>
            </w:r>
          </w:p>
          <w:p w14:paraId="45AF309F" w14:textId="77777777" w:rsidR="00531040" w:rsidRPr="00531040" w:rsidRDefault="00531040" w:rsidP="00531040">
            <w:pPr>
              <w:rPr>
                <w:rFonts w:ascii="GHEA Grapalat" w:hAnsi="GHEA Grapalat" w:cs="Tahoma"/>
                <w:color w:val="000000"/>
                <w:sz w:val="20"/>
                <w:szCs w:val="20"/>
                <w:lang w:val="hy-AM"/>
              </w:rPr>
            </w:pPr>
            <w:r w:rsidRPr="00531040">
              <w:rPr>
                <w:rFonts w:ascii="GHEA Grapalat" w:hAnsi="GHEA Grapalat" w:cs="Tahoma"/>
                <w:color w:val="000000"/>
                <w:sz w:val="20"/>
                <w:szCs w:val="20"/>
              </w:rPr>
              <w:t xml:space="preserve">                             </w:t>
            </w:r>
            <w:r w:rsidRPr="00531040">
              <w:rPr>
                <w:rFonts w:ascii="GHEA Grapalat" w:hAnsi="GHEA Grapalat" w:cs="Tahoma"/>
                <w:color w:val="000000"/>
                <w:sz w:val="20"/>
                <w:szCs w:val="20"/>
                <w:lang w:val="hy-AM"/>
              </w:rPr>
              <w:t xml:space="preserve">                 </w:t>
            </w:r>
          </w:p>
          <w:p w14:paraId="6CE92D55"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lang w:val="hy-AM"/>
              </w:rPr>
              <w:t xml:space="preserve">                                                 </w:t>
            </w:r>
            <w:r w:rsidRPr="00531040">
              <w:rPr>
                <w:rFonts w:ascii="GHEA Grapalat" w:hAnsi="GHEA Grapalat" w:cs="Tahoma"/>
                <w:color w:val="000000"/>
                <w:sz w:val="20"/>
                <w:szCs w:val="20"/>
              </w:rPr>
              <w:t xml:space="preserve">   /____________________/</w:t>
            </w:r>
          </w:p>
          <w:p w14:paraId="487D137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016059D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/ստորագրություն/</w:t>
            </w:r>
          </w:p>
          <w:p w14:paraId="6862EA30" w14:textId="77777777" w:rsidR="00531040" w:rsidRPr="00531040" w:rsidRDefault="00531040" w:rsidP="00531040">
            <w:pPr>
              <w:rPr>
                <w:rFonts w:ascii="GHEA Grapalat" w:hAnsi="GHEA Grapalat" w:cs="Tahoma"/>
                <w:color w:val="000000"/>
                <w:sz w:val="20"/>
                <w:szCs w:val="20"/>
              </w:rPr>
            </w:pPr>
          </w:p>
          <w:p w14:paraId="35BF1AEA" w14:textId="77777777" w:rsidR="00531040" w:rsidRPr="00531040" w:rsidRDefault="00531040" w:rsidP="00531040">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7F786263"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rPr>
              <w:t>2</w:t>
            </w:r>
            <w:r w:rsidRPr="00531040">
              <w:rPr>
                <w:rFonts w:ascii="GHEA Grapalat" w:hAnsi="GHEA Grapalat" w:cs="Tahoma"/>
                <w:color w:val="000000"/>
                <w:sz w:val="20"/>
                <w:szCs w:val="20"/>
                <w:lang w:val="hy-AM"/>
              </w:rPr>
              <w:t>3</w:t>
            </w:r>
            <w:r w:rsidRPr="00531040">
              <w:rPr>
                <w:rFonts w:ascii="GHEA Grapalat" w:hAnsi="GHEA Grapalat" w:cs="Tahoma"/>
                <w:color w:val="000000"/>
                <w:sz w:val="20"/>
                <w:szCs w:val="20"/>
              </w:rPr>
              <w:t xml:space="preserve">.ա.   </w:t>
            </w:r>
            <w:r w:rsidRPr="00531040">
              <w:rPr>
                <w:rFonts w:ascii="GHEA Grapalat" w:hAnsi="GHEA Grapalat" w:cs="Tahoma"/>
                <w:color w:val="000000"/>
                <w:sz w:val="20"/>
                <w:szCs w:val="20"/>
                <w:lang w:val="hy-AM"/>
              </w:rPr>
              <w:t xml:space="preserve">Վճարողին  սպասարկող ֆինանսական կազմակերպություն </w:t>
            </w:r>
          </w:p>
          <w:p w14:paraId="486378EF" w14:textId="77777777" w:rsidR="00531040" w:rsidRPr="00531040" w:rsidRDefault="00531040" w:rsidP="00531040">
            <w:pPr>
              <w:jc w:val="right"/>
              <w:rPr>
                <w:rFonts w:ascii="GHEA Grapalat" w:hAnsi="GHEA Grapalat" w:cs="Tahoma"/>
                <w:color w:val="000000"/>
                <w:sz w:val="20"/>
                <w:szCs w:val="20"/>
              </w:rPr>
            </w:pPr>
          </w:p>
          <w:p w14:paraId="2B23442A" w14:textId="77777777" w:rsidR="00531040" w:rsidRPr="00531040" w:rsidRDefault="00531040" w:rsidP="00531040">
            <w:pPr>
              <w:jc w:val="right"/>
              <w:rPr>
                <w:rFonts w:ascii="GHEA Grapalat" w:hAnsi="GHEA Grapalat" w:cs="Tahoma"/>
                <w:color w:val="000000"/>
                <w:sz w:val="20"/>
                <w:szCs w:val="20"/>
              </w:rPr>
            </w:pPr>
          </w:p>
          <w:p w14:paraId="02FAC2D9" w14:textId="77777777" w:rsidR="00531040" w:rsidRPr="00531040" w:rsidRDefault="00531040" w:rsidP="00531040">
            <w:pPr>
              <w:jc w:val="right"/>
              <w:rPr>
                <w:rFonts w:ascii="GHEA Grapalat" w:hAnsi="GHEA Grapalat" w:cs="Tahoma"/>
                <w:color w:val="000000"/>
                <w:sz w:val="20"/>
                <w:szCs w:val="20"/>
              </w:rPr>
            </w:pPr>
            <w:r w:rsidRPr="00531040">
              <w:rPr>
                <w:rFonts w:ascii="GHEA Grapalat" w:hAnsi="GHEA Grapalat" w:cs="Tahoma"/>
                <w:color w:val="000000"/>
                <w:sz w:val="20"/>
                <w:szCs w:val="20"/>
              </w:rPr>
              <w:t>/____________________/</w:t>
            </w:r>
          </w:p>
          <w:p w14:paraId="6911AC29" w14:textId="77777777" w:rsidR="00531040" w:rsidRPr="00531040" w:rsidRDefault="00531040" w:rsidP="00531040">
            <w:pPr>
              <w:jc w:val="center"/>
              <w:rPr>
                <w:rFonts w:ascii="GHEA Grapalat" w:hAnsi="GHEA Grapalat" w:cs="Sylfaen"/>
                <w:sz w:val="20"/>
                <w:szCs w:val="20"/>
              </w:rPr>
            </w:pPr>
            <w:r w:rsidRPr="00531040">
              <w:rPr>
                <w:rFonts w:ascii="GHEA Grapalat" w:hAnsi="GHEA Grapalat" w:cs="Tahoma"/>
                <w:color w:val="000000"/>
                <w:sz w:val="20"/>
                <w:szCs w:val="20"/>
              </w:rPr>
              <w:t xml:space="preserve">                                                   </w:t>
            </w:r>
            <w:r w:rsidRPr="00531040">
              <w:rPr>
                <w:rFonts w:ascii="GHEA Grapalat" w:hAnsi="GHEA Grapalat" w:cs="Sylfaen"/>
                <w:sz w:val="20"/>
                <w:szCs w:val="20"/>
              </w:rPr>
              <w:t>/ստորագրություն/</w:t>
            </w:r>
          </w:p>
          <w:p w14:paraId="66069CFA" w14:textId="77777777" w:rsidR="00531040" w:rsidRPr="00531040" w:rsidRDefault="00531040" w:rsidP="00531040">
            <w:pPr>
              <w:jc w:val="right"/>
              <w:rPr>
                <w:rFonts w:ascii="GHEA Grapalat" w:hAnsi="GHEA Grapalat" w:cs="Arial"/>
                <w:sz w:val="20"/>
                <w:szCs w:val="20"/>
                <w:lang w:val="hy-AM"/>
              </w:rPr>
            </w:pPr>
          </w:p>
        </w:tc>
      </w:tr>
      <w:tr w:rsidR="00531040" w:rsidRPr="00531040" w14:paraId="6199A070"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56F136D0"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lastRenderedPageBreak/>
              <w:t>24.բ.                                                       Կ.Տ.</w:t>
            </w:r>
          </w:p>
          <w:p w14:paraId="7ED0AA5E" w14:textId="77777777" w:rsidR="00531040" w:rsidRPr="00531040" w:rsidRDefault="00531040" w:rsidP="00531040">
            <w:pPr>
              <w:rPr>
                <w:rFonts w:ascii="GHEA Grapalat" w:hAnsi="GHEA Grapalat" w:cs="Sylfaen"/>
                <w:sz w:val="20"/>
                <w:szCs w:val="20"/>
              </w:rPr>
            </w:pPr>
          </w:p>
          <w:p w14:paraId="2624CC10" w14:textId="77777777" w:rsidR="00531040" w:rsidRPr="00531040" w:rsidRDefault="00531040" w:rsidP="00531040">
            <w:pPr>
              <w:rPr>
                <w:rFonts w:ascii="GHEA Grapalat" w:hAnsi="GHEA Grapalat" w:cs="Sylfaen"/>
                <w:sz w:val="20"/>
                <w:szCs w:val="20"/>
              </w:rPr>
            </w:pPr>
          </w:p>
          <w:p w14:paraId="6CB55BA6" w14:textId="77777777" w:rsidR="00531040" w:rsidRPr="00531040" w:rsidRDefault="00531040" w:rsidP="00531040">
            <w:pPr>
              <w:rPr>
                <w:rFonts w:ascii="GHEA Grapalat" w:hAnsi="GHEA Grapalat" w:cs="Sylfaen"/>
                <w:sz w:val="20"/>
                <w:szCs w:val="20"/>
              </w:rPr>
            </w:pPr>
            <w:r w:rsidRPr="00531040">
              <w:rPr>
                <w:rFonts w:ascii="GHEA Grapalat" w:hAnsi="GHEA Grapalat" w:cs="Tahoma"/>
                <w:color w:val="000000"/>
                <w:sz w:val="20"/>
                <w:szCs w:val="20"/>
              </w:rPr>
              <w:t xml:space="preserve"> </w:t>
            </w:r>
            <w:r w:rsidRPr="00531040">
              <w:rPr>
                <w:rFonts w:ascii="GHEA Grapalat" w:hAnsi="GHEA Grapalat" w:cs="Sylfaen"/>
                <w:sz w:val="20"/>
                <w:szCs w:val="20"/>
              </w:rPr>
              <w:t>2</w:t>
            </w:r>
            <w:r w:rsidRPr="00531040">
              <w:rPr>
                <w:rFonts w:ascii="GHEA Grapalat" w:hAnsi="GHEA Grapalat" w:cs="Sylfaen"/>
                <w:sz w:val="20"/>
                <w:szCs w:val="20"/>
                <w:lang w:val="hy-AM"/>
              </w:rPr>
              <w:t>4</w:t>
            </w:r>
            <w:r w:rsidRPr="00531040">
              <w:rPr>
                <w:rFonts w:ascii="GHEA Grapalat" w:hAnsi="GHEA Grapalat" w:cs="Sylfaen"/>
                <w:sz w:val="20"/>
                <w:szCs w:val="20"/>
              </w:rPr>
              <w:t>.</w:t>
            </w:r>
            <w:r w:rsidRPr="00531040">
              <w:rPr>
                <w:rFonts w:ascii="GHEA Grapalat" w:hAnsi="GHEA Grapalat" w:cs="Sylfaen"/>
                <w:sz w:val="20"/>
                <w:szCs w:val="20"/>
                <w:lang w:val="hy-AM"/>
              </w:rPr>
              <w:t>գ</w:t>
            </w:r>
            <w:r w:rsidRPr="00531040">
              <w:rPr>
                <w:rFonts w:ascii="GHEA Grapalat" w:hAnsi="GHEA Grapalat" w:cs="Tahoma"/>
                <w:color w:val="000000"/>
                <w:sz w:val="20"/>
                <w:szCs w:val="20"/>
              </w:rPr>
              <w:t xml:space="preserve">                                                 "___"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 xml:space="preserve">20___ </w:t>
            </w:r>
            <w:r w:rsidRPr="00531040">
              <w:rPr>
                <w:rFonts w:ascii="GHEA Grapalat" w:hAnsi="GHEA Grapalat" w:cs="Sylfaen"/>
                <w:color w:val="000000"/>
                <w:sz w:val="20"/>
                <w:szCs w:val="20"/>
              </w:rPr>
              <w:t>թ.</w:t>
            </w:r>
            <w:r w:rsidRPr="00531040">
              <w:rPr>
                <w:rFonts w:ascii="GHEA Grapalat" w:hAnsi="GHEA Grapalat" w:cs="Sylfaen"/>
                <w:sz w:val="20"/>
                <w:szCs w:val="20"/>
              </w:rPr>
              <w:t xml:space="preserve"> </w:t>
            </w:r>
          </w:p>
          <w:p w14:paraId="0489E758" w14:textId="77777777" w:rsidR="00531040" w:rsidRPr="00531040" w:rsidRDefault="00531040" w:rsidP="00531040">
            <w:pPr>
              <w:rPr>
                <w:rFonts w:ascii="GHEA Grapalat" w:hAnsi="GHEA Grapalat" w:cs="Sylfaen"/>
                <w:sz w:val="20"/>
                <w:szCs w:val="20"/>
              </w:rPr>
            </w:pPr>
          </w:p>
          <w:p w14:paraId="397CCE2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03FD3D9B" w14:textId="77777777" w:rsidR="00531040" w:rsidRPr="00531040" w:rsidRDefault="00531040" w:rsidP="0053104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3126D2"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23.բ.                                                                 Կ.Տ.    </w:t>
            </w:r>
          </w:p>
          <w:p w14:paraId="69AB1303" w14:textId="77777777" w:rsidR="00531040" w:rsidRPr="00531040" w:rsidRDefault="00531040" w:rsidP="00531040">
            <w:pPr>
              <w:rPr>
                <w:rFonts w:ascii="GHEA Grapalat" w:hAnsi="GHEA Grapalat" w:cs="Sylfaen"/>
                <w:sz w:val="20"/>
                <w:szCs w:val="20"/>
              </w:rPr>
            </w:pPr>
          </w:p>
          <w:p w14:paraId="63055A4A"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5F65C0EB" w14:textId="77777777" w:rsidR="00531040" w:rsidRPr="00531040" w:rsidRDefault="00531040" w:rsidP="00531040">
            <w:pPr>
              <w:rPr>
                <w:rFonts w:ascii="GHEA Grapalat" w:hAnsi="GHEA Grapalat" w:cs="Sylfaen"/>
                <w:color w:val="000000"/>
                <w:sz w:val="20"/>
                <w:szCs w:val="20"/>
              </w:rPr>
            </w:pPr>
            <w:r w:rsidRPr="00531040">
              <w:rPr>
                <w:rFonts w:ascii="GHEA Grapalat" w:hAnsi="GHEA Grapalat" w:cs="Sylfaen"/>
                <w:sz w:val="20"/>
                <w:szCs w:val="20"/>
              </w:rPr>
              <w:t>23.</w:t>
            </w:r>
            <w:r w:rsidRPr="00531040">
              <w:rPr>
                <w:rFonts w:ascii="GHEA Grapalat" w:hAnsi="GHEA Grapalat" w:cs="Sylfaen"/>
                <w:sz w:val="20"/>
                <w:szCs w:val="20"/>
                <w:lang w:val="hy-AM"/>
              </w:rPr>
              <w:t>գ</w:t>
            </w:r>
            <w:r w:rsidRPr="00531040">
              <w:rPr>
                <w:rFonts w:ascii="GHEA Grapalat" w:hAnsi="GHEA Grapalat" w:cs="Sylfaen"/>
                <w:sz w:val="20"/>
                <w:szCs w:val="20"/>
              </w:rPr>
              <w:t xml:space="preserve">.Կատարման ամսաթիվը`           </w:t>
            </w:r>
            <w:r w:rsidRPr="00531040">
              <w:rPr>
                <w:rFonts w:ascii="GHEA Grapalat" w:hAnsi="GHEA Grapalat" w:cs="Tahoma"/>
                <w:color w:val="000000"/>
                <w:sz w:val="20"/>
                <w:szCs w:val="20"/>
              </w:rPr>
              <w:t xml:space="preserve">"___"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20___</w:t>
            </w:r>
            <w:r w:rsidRPr="00531040">
              <w:rPr>
                <w:rFonts w:ascii="GHEA Grapalat" w:hAnsi="GHEA Grapalat" w:cs="Sylfaen"/>
                <w:color w:val="000000"/>
                <w:sz w:val="20"/>
                <w:szCs w:val="20"/>
              </w:rPr>
              <w:t>թ.</w:t>
            </w:r>
          </w:p>
          <w:p w14:paraId="5DA6D0C2" w14:textId="77777777" w:rsidR="00531040" w:rsidRPr="00531040" w:rsidRDefault="00531040" w:rsidP="00531040">
            <w:pPr>
              <w:rPr>
                <w:rFonts w:ascii="GHEA Grapalat" w:hAnsi="GHEA Grapalat" w:cs="Sylfaen"/>
                <w:color w:val="000000"/>
                <w:sz w:val="20"/>
                <w:szCs w:val="20"/>
              </w:rPr>
            </w:pPr>
          </w:p>
          <w:p w14:paraId="63A39710" w14:textId="77777777" w:rsidR="00531040" w:rsidRPr="00531040" w:rsidRDefault="00531040" w:rsidP="00531040">
            <w:pPr>
              <w:rPr>
                <w:rFonts w:ascii="GHEA Grapalat" w:hAnsi="GHEA Grapalat" w:cs="Sylfaen"/>
                <w:sz w:val="20"/>
                <w:szCs w:val="20"/>
              </w:rPr>
            </w:pPr>
          </w:p>
          <w:p w14:paraId="15E732EE" w14:textId="77777777" w:rsidR="00531040" w:rsidRPr="00531040" w:rsidRDefault="00531040" w:rsidP="00531040">
            <w:pPr>
              <w:jc w:val="right"/>
              <w:rPr>
                <w:rFonts w:ascii="GHEA Grapalat" w:hAnsi="GHEA Grapalat" w:cs="Arial"/>
                <w:sz w:val="20"/>
                <w:szCs w:val="20"/>
              </w:rPr>
            </w:pPr>
          </w:p>
        </w:tc>
      </w:tr>
    </w:tbl>
    <w:p w14:paraId="5DACC991"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BDBA8F"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AAD598"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D0F34D"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128499"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75C132"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310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5815CF4" w14:textId="77777777" w:rsidR="00531040" w:rsidRPr="00531040" w:rsidRDefault="00531040" w:rsidP="00531040">
      <w:pPr>
        <w:jc w:val="center"/>
        <w:rPr>
          <w:rFonts w:ascii="GHEA Grapalat" w:hAnsi="GHEA Grapalat"/>
          <w:b/>
          <w:sz w:val="22"/>
          <w:szCs w:val="22"/>
          <w:lang w:val="nl-NL"/>
        </w:rPr>
      </w:pPr>
      <w:r w:rsidRPr="00531040">
        <w:rPr>
          <w:rFonts w:ascii="GHEA Grapalat" w:hAnsi="GHEA Grapalat"/>
          <w:b/>
          <w:lang w:val="hy-AM"/>
        </w:rPr>
        <w:br w:type="page"/>
      </w:r>
      <w:r w:rsidRPr="00531040">
        <w:rPr>
          <w:rFonts w:ascii="GHEA Grapalat" w:hAnsi="GHEA Grapalat"/>
          <w:b/>
          <w:sz w:val="22"/>
          <w:szCs w:val="22"/>
          <w:lang w:val="hy-AM"/>
        </w:rPr>
        <w:lastRenderedPageBreak/>
        <w:t>Վճարման</w:t>
      </w:r>
      <w:r w:rsidRPr="00531040">
        <w:rPr>
          <w:rFonts w:ascii="GHEA Grapalat" w:hAnsi="GHEA Grapalat"/>
          <w:b/>
          <w:sz w:val="22"/>
          <w:szCs w:val="22"/>
          <w:lang w:val="nl-NL"/>
        </w:rPr>
        <w:t xml:space="preserve"> </w:t>
      </w:r>
      <w:r w:rsidRPr="00531040">
        <w:rPr>
          <w:rFonts w:ascii="GHEA Grapalat" w:hAnsi="GHEA Grapalat"/>
          <w:b/>
          <w:sz w:val="22"/>
          <w:szCs w:val="22"/>
          <w:lang w:val="hy-AM"/>
        </w:rPr>
        <w:t>պահանջագրի</w:t>
      </w:r>
      <w:r w:rsidRPr="00531040">
        <w:rPr>
          <w:rFonts w:ascii="GHEA Grapalat" w:hAnsi="GHEA Grapalat"/>
          <w:b/>
          <w:sz w:val="22"/>
          <w:szCs w:val="22"/>
          <w:lang w:val="nl-NL"/>
        </w:rPr>
        <w:t xml:space="preserve"> </w:t>
      </w:r>
      <w:r w:rsidRPr="00531040">
        <w:rPr>
          <w:rFonts w:ascii="GHEA Grapalat" w:hAnsi="GHEA Grapalat"/>
          <w:b/>
          <w:sz w:val="22"/>
          <w:szCs w:val="22"/>
          <w:lang w:val="hy-AM"/>
        </w:rPr>
        <w:t>պարտադիր</w:t>
      </w:r>
      <w:r w:rsidRPr="00531040">
        <w:rPr>
          <w:rFonts w:ascii="GHEA Grapalat" w:hAnsi="GHEA Grapalat"/>
          <w:b/>
          <w:sz w:val="22"/>
          <w:szCs w:val="22"/>
          <w:lang w:val="nl-NL"/>
        </w:rPr>
        <w:t xml:space="preserve"> </w:t>
      </w:r>
      <w:r w:rsidRPr="00531040">
        <w:rPr>
          <w:rFonts w:ascii="GHEA Grapalat" w:hAnsi="GHEA Grapalat"/>
          <w:b/>
          <w:sz w:val="22"/>
          <w:szCs w:val="22"/>
          <w:lang w:val="hy-AM"/>
        </w:rPr>
        <w:t>վավերապայմանները</w:t>
      </w:r>
      <w:r w:rsidRPr="00531040">
        <w:rPr>
          <w:rFonts w:ascii="GHEA Grapalat" w:hAnsi="GHEA Grapalat"/>
          <w:b/>
          <w:sz w:val="22"/>
          <w:szCs w:val="22"/>
          <w:lang w:val="nl-NL"/>
        </w:rPr>
        <w:t xml:space="preserve"> </w:t>
      </w:r>
      <w:r w:rsidRPr="00531040">
        <w:rPr>
          <w:rFonts w:ascii="GHEA Grapalat" w:hAnsi="GHEA Grapalat"/>
          <w:b/>
          <w:sz w:val="22"/>
          <w:szCs w:val="22"/>
          <w:lang w:val="hy-AM"/>
        </w:rPr>
        <w:t>և</w:t>
      </w:r>
      <w:r w:rsidRPr="00531040">
        <w:rPr>
          <w:rFonts w:ascii="GHEA Grapalat" w:hAnsi="GHEA Grapalat"/>
          <w:b/>
          <w:sz w:val="22"/>
          <w:szCs w:val="22"/>
          <w:lang w:val="nl-NL"/>
        </w:rPr>
        <w:t xml:space="preserve"> </w:t>
      </w:r>
      <w:r w:rsidRPr="00531040">
        <w:rPr>
          <w:rFonts w:ascii="GHEA Grapalat" w:hAnsi="GHEA Grapalat"/>
          <w:b/>
          <w:sz w:val="22"/>
          <w:szCs w:val="22"/>
          <w:lang w:val="hy-AM"/>
        </w:rPr>
        <w:t>լրացման</w:t>
      </w:r>
      <w:r w:rsidRPr="00531040">
        <w:rPr>
          <w:rFonts w:ascii="GHEA Grapalat" w:hAnsi="GHEA Grapalat"/>
          <w:b/>
          <w:sz w:val="22"/>
          <w:szCs w:val="22"/>
          <w:lang w:val="nl-NL"/>
        </w:rPr>
        <w:t xml:space="preserve"> </w:t>
      </w:r>
      <w:r w:rsidRPr="00531040">
        <w:rPr>
          <w:rFonts w:ascii="GHEA Grapalat" w:hAnsi="GHEA Grapalat"/>
          <w:b/>
          <w:sz w:val="22"/>
          <w:szCs w:val="22"/>
          <w:lang w:val="hy-AM"/>
        </w:rPr>
        <w:t>ուղեցույցը</w:t>
      </w:r>
    </w:p>
    <w:p w14:paraId="4ED7C28C" w14:textId="77777777" w:rsidR="00531040" w:rsidRPr="00531040" w:rsidRDefault="00531040" w:rsidP="00531040">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040" w:rsidRPr="00531040" w14:paraId="279C9F9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64F60C2" w14:textId="77777777" w:rsidR="00531040" w:rsidRPr="00531040" w:rsidRDefault="00531040" w:rsidP="00531040">
            <w:pPr>
              <w:jc w:val="both"/>
              <w:rPr>
                <w:rFonts w:ascii="GHEA Grapalat" w:hAnsi="GHEA Grapalat"/>
                <w:sz w:val="20"/>
                <w:szCs w:val="20"/>
              </w:rPr>
            </w:pPr>
            <w:r w:rsidRPr="005310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6E3FBB87"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14:paraId="1E0A2E12"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Նշված դաշտի/</w:t>
            </w:r>
          </w:p>
          <w:p w14:paraId="07961E1E"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hideMark/>
          </w:tcPr>
          <w:p w14:paraId="250E1381" w14:textId="77777777" w:rsidR="00531040" w:rsidRPr="00531040" w:rsidRDefault="00531040" w:rsidP="00531040">
            <w:pPr>
              <w:jc w:val="center"/>
              <w:rPr>
                <w:rFonts w:ascii="GHEA Grapalat" w:hAnsi="GHEA Grapalat"/>
                <w:b/>
                <w:sz w:val="20"/>
                <w:szCs w:val="20"/>
                <w:lang w:val="hy-AM"/>
              </w:rPr>
            </w:pPr>
            <w:r w:rsidRPr="00531040">
              <w:rPr>
                <w:rFonts w:ascii="GHEA Grapalat" w:hAnsi="GHEA Grapalat"/>
                <w:b/>
                <w:sz w:val="20"/>
                <w:szCs w:val="20"/>
              </w:rPr>
              <w:t>Վավերապայմանի լրացման պահանջը</w:t>
            </w:r>
            <w:r w:rsidRPr="00531040">
              <w:rPr>
                <w:rFonts w:ascii="GHEA Grapalat" w:hAnsi="GHEA Grapalat"/>
                <w:b/>
                <w:sz w:val="20"/>
                <w:szCs w:val="20"/>
                <w:lang w:val="hy-AM"/>
              </w:rPr>
              <w:t xml:space="preserve"> </w:t>
            </w:r>
          </w:p>
          <w:p w14:paraId="280F14F4"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w:t>
            </w:r>
            <w:r w:rsidRPr="00531040">
              <w:rPr>
                <w:rFonts w:ascii="GHEA Grapalat" w:hAnsi="GHEA Grapalat"/>
                <w:b/>
                <w:sz w:val="20"/>
                <w:szCs w:val="20"/>
                <w:lang w:val="hy-AM"/>
              </w:rPr>
              <w:t>գնումների գործընթացի հետ կապված</w:t>
            </w:r>
            <w:r w:rsidRPr="005310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5A3AD5B" w14:textId="77777777" w:rsidR="00531040" w:rsidRPr="00531040" w:rsidRDefault="00531040" w:rsidP="00531040">
            <w:pPr>
              <w:ind w:left="-588" w:firstLine="588"/>
              <w:jc w:val="center"/>
              <w:rPr>
                <w:rFonts w:ascii="GHEA Grapalat" w:hAnsi="GHEA Grapalat"/>
                <w:b/>
                <w:sz w:val="20"/>
                <w:szCs w:val="20"/>
              </w:rPr>
            </w:pPr>
            <w:r w:rsidRPr="00531040">
              <w:rPr>
                <w:rFonts w:ascii="GHEA Grapalat" w:hAnsi="GHEA Grapalat"/>
                <w:b/>
                <w:sz w:val="20"/>
                <w:szCs w:val="20"/>
              </w:rPr>
              <w:t>Վավերապայմանը</w:t>
            </w:r>
          </w:p>
          <w:p w14:paraId="533E584B" w14:textId="77777777" w:rsidR="00531040" w:rsidRPr="00531040" w:rsidRDefault="00531040" w:rsidP="00531040">
            <w:pPr>
              <w:ind w:left="-588" w:firstLine="588"/>
              <w:jc w:val="center"/>
              <w:rPr>
                <w:rFonts w:ascii="GHEA Grapalat" w:hAnsi="GHEA Grapalat"/>
                <w:b/>
                <w:sz w:val="20"/>
                <w:szCs w:val="20"/>
              </w:rPr>
            </w:pPr>
            <w:r w:rsidRPr="00531040">
              <w:rPr>
                <w:rFonts w:ascii="GHEA Grapalat" w:hAnsi="GHEA Grapalat"/>
                <w:b/>
                <w:sz w:val="20"/>
                <w:szCs w:val="20"/>
              </w:rPr>
              <w:t xml:space="preserve">լրացնող կողմը` </w:t>
            </w:r>
          </w:p>
          <w:p w14:paraId="19CE2617" w14:textId="77777777" w:rsidR="00531040" w:rsidRPr="00531040" w:rsidRDefault="00531040" w:rsidP="00531040">
            <w:pPr>
              <w:ind w:left="-588" w:firstLine="588"/>
              <w:jc w:val="center"/>
              <w:rPr>
                <w:rFonts w:ascii="GHEA Grapalat" w:hAnsi="GHEA Grapalat"/>
                <w:b/>
                <w:sz w:val="20"/>
                <w:szCs w:val="20"/>
              </w:rPr>
            </w:pPr>
            <w:r w:rsidRPr="00531040">
              <w:rPr>
                <w:rFonts w:ascii="GHEA Grapalat" w:hAnsi="GHEA Grapalat"/>
                <w:b/>
                <w:sz w:val="20"/>
                <w:szCs w:val="20"/>
              </w:rPr>
              <w:t>շահառուն կամ վճարողը</w:t>
            </w:r>
          </w:p>
          <w:p w14:paraId="149808F7" w14:textId="77777777" w:rsidR="00531040" w:rsidRPr="00531040" w:rsidRDefault="00531040" w:rsidP="00531040">
            <w:pPr>
              <w:ind w:left="-588" w:firstLine="588"/>
              <w:jc w:val="center"/>
              <w:rPr>
                <w:rFonts w:ascii="GHEA Grapalat" w:hAnsi="GHEA Grapalat"/>
                <w:b/>
                <w:sz w:val="20"/>
                <w:szCs w:val="20"/>
              </w:rPr>
            </w:pPr>
            <w:r w:rsidRPr="00531040">
              <w:rPr>
                <w:rFonts w:ascii="GHEA Grapalat" w:hAnsi="GHEA Grapalat"/>
                <w:b/>
                <w:sz w:val="20"/>
                <w:szCs w:val="20"/>
              </w:rPr>
              <w:t>(</w:t>
            </w:r>
            <w:r w:rsidRPr="00531040">
              <w:rPr>
                <w:rFonts w:ascii="GHEA Grapalat" w:hAnsi="GHEA Grapalat"/>
                <w:b/>
                <w:sz w:val="20"/>
                <w:szCs w:val="20"/>
                <w:lang w:val="hy-AM"/>
              </w:rPr>
              <w:t>գնումների գործընթացի հետ կապված</w:t>
            </w:r>
            <w:r w:rsidRPr="00531040">
              <w:rPr>
                <w:rFonts w:ascii="GHEA Grapalat" w:hAnsi="GHEA Grapalat"/>
                <w:b/>
                <w:sz w:val="20"/>
                <w:szCs w:val="20"/>
              </w:rPr>
              <w:t>)</w:t>
            </w:r>
          </w:p>
        </w:tc>
      </w:tr>
      <w:tr w:rsidR="00531040" w:rsidRPr="00531040" w14:paraId="256A653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EA2E548"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0A42BFF2"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3DCA50A6"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1584D0D1"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234B939B"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5</w:t>
            </w:r>
          </w:p>
        </w:tc>
      </w:tr>
      <w:tr w:rsidR="00531040" w:rsidRPr="00531040" w14:paraId="3B4601C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DB8F85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3C1D19B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437187EF"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578A39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30294B9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Փաստաթղթի վրա նախապես լրացված է &lt;Վճարման պահանջագիր&gt;</w:t>
            </w:r>
          </w:p>
        </w:tc>
      </w:tr>
      <w:tr w:rsidR="00531040" w:rsidRPr="00531040" w14:paraId="71F6DF37" w14:textId="77777777" w:rsidTr="00531040">
        <w:tc>
          <w:tcPr>
            <w:tcW w:w="720" w:type="dxa"/>
            <w:tcBorders>
              <w:top w:val="single" w:sz="4" w:space="0" w:color="auto"/>
              <w:left w:val="single" w:sz="4" w:space="0" w:color="auto"/>
              <w:bottom w:val="single" w:sz="4" w:space="0" w:color="auto"/>
              <w:right w:val="single" w:sz="4" w:space="0" w:color="auto"/>
            </w:tcBorders>
          </w:tcPr>
          <w:p w14:paraId="07BEF6EE" w14:textId="77777777" w:rsidR="00531040" w:rsidRPr="00531040" w:rsidRDefault="00531040" w:rsidP="00531040">
            <w:pPr>
              <w:numPr>
                <w:ilvl w:val="0"/>
                <w:numId w:val="35"/>
              </w:numPr>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4413AE73" w14:textId="77777777" w:rsidR="00531040" w:rsidRPr="00531040" w:rsidRDefault="00531040" w:rsidP="00531040">
            <w:pPr>
              <w:jc w:val="both"/>
              <w:rPr>
                <w:rFonts w:ascii="GHEA Grapalat" w:hAnsi="GHEA Grapalat"/>
                <w:sz w:val="20"/>
                <w:szCs w:val="20"/>
              </w:rPr>
            </w:pPr>
            <w:r w:rsidRPr="005310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hideMark/>
          </w:tcPr>
          <w:p w14:paraId="42184F23"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9A0D7FE"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6A8B02C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լրացվում է շահառուի կողմից` վճարողի բանկին վճարման պահանջագիրը ներկայացնելիս</w:t>
            </w:r>
          </w:p>
        </w:tc>
      </w:tr>
      <w:tr w:rsidR="00531040" w:rsidRPr="00531040" w14:paraId="236B25BF" w14:textId="77777777" w:rsidTr="00531040">
        <w:tc>
          <w:tcPr>
            <w:tcW w:w="720" w:type="dxa"/>
            <w:tcBorders>
              <w:top w:val="single" w:sz="4" w:space="0" w:color="auto"/>
              <w:left w:val="single" w:sz="4" w:space="0" w:color="auto"/>
              <w:bottom w:val="single" w:sz="4" w:space="0" w:color="auto"/>
              <w:right w:val="single" w:sz="4" w:space="0" w:color="auto"/>
            </w:tcBorders>
          </w:tcPr>
          <w:p w14:paraId="26DE2709" w14:textId="77777777" w:rsidR="00531040" w:rsidRPr="00531040"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338C4708" w14:textId="77777777" w:rsidR="00531040" w:rsidRPr="00531040" w:rsidRDefault="00531040" w:rsidP="00531040">
            <w:pPr>
              <w:jc w:val="both"/>
              <w:rPr>
                <w:rFonts w:ascii="GHEA Grapalat" w:hAnsi="GHEA Grapalat"/>
                <w:sz w:val="20"/>
                <w:szCs w:val="20"/>
              </w:rPr>
            </w:pPr>
            <w:r w:rsidRPr="005310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hideMark/>
          </w:tcPr>
          <w:p w14:paraId="278DD1AE"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B1B68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պարտադիր</w:t>
            </w:r>
          </w:p>
          <w:p w14:paraId="6AB473B1" w14:textId="77777777" w:rsidR="00531040" w:rsidRPr="00531040" w:rsidRDefault="00531040" w:rsidP="0053104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7C749E9" w14:textId="77777777" w:rsidR="00531040" w:rsidRPr="00531040" w:rsidRDefault="00531040" w:rsidP="00531040">
            <w:pPr>
              <w:ind w:left="132" w:hanging="132"/>
              <w:jc w:val="center"/>
              <w:rPr>
                <w:rFonts w:ascii="GHEA Grapalat" w:hAnsi="GHEA Grapalat"/>
                <w:sz w:val="20"/>
                <w:szCs w:val="20"/>
                <w:lang w:val="hy-AM"/>
              </w:rPr>
            </w:pPr>
            <w:r w:rsidRPr="00531040">
              <w:rPr>
                <w:rFonts w:ascii="GHEA Grapalat" w:hAnsi="GHEA Grapalat"/>
                <w:sz w:val="20"/>
                <w:szCs w:val="20"/>
              </w:rPr>
              <w:t>լրացվում է շահառուի կողմից` վճարողի բանկին վճարման պահանջագրի ներկայացման օրը</w:t>
            </w:r>
            <w:r w:rsidRPr="00531040">
              <w:rPr>
                <w:rFonts w:ascii="GHEA Grapalat" w:hAnsi="GHEA Grapalat"/>
                <w:sz w:val="20"/>
                <w:szCs w:val="20"/>
                <w:lang w:val="hy-AM"/>
              </w:rPr>
              <w:t xml:space="preserve">: </w:t>
            </w:r>
          </w:p>
        </w:tc>
      </w:tr>
      <w:tr w:rsidR="00531040" w:rsidRPr="00531040" w14:paraId="1B354443" w14:textId="77777777" w:rsidTr="00531040">
        <w:tc>
          <w:tcPr>
            <w:tcW w:w="720" w:type="dxa"/>
            <w:tcBorders>
              <w:top w:val="single" w:sz="4" w:space="0" w:color="auto"/>
              <w:left w:val="single" w:sz="4" w:space="0" w:color="auto"/>
              <w:bottom w:val="single" w:sz="4" w:space="0" w:color="auto"/>
              <w:right w:val="single" w:sz="4" w:space="0" w:color="auto"/>
            </w:tcBorders>
          </w:tcPr>
          <w:p w14:paraId="6093C968" w14:textId="77777777" w:rsidR="00531040" w:rsidRPr="00531040"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20A27D64" w14:textId="77777777" w:rsidR="00531040" w:rsidRPr="00531040" w:rsidRDefault="00531040" w:rsidP="00531040">
            <w:pPr>
              <w:jc w:val="both"/>
              <w:rPr>
                <w:rFonts w:ascii="GHEA Grapalat" w:hAnsi="GHEA Grapalat"/>
                <w:sz w:val="20"/>
                <w:szCs w:val="20"/>
              </w:rPr>
            </w:pPr>
            <w:r w:rsidRPr="00531040">
              <w:rPr>
                <w:rFonts w:ascii="GHEA Grapalat" w:hAnsi="GHEA Grapalat" w:cs="Sylfaen"/>
                <w:sz w:val="20"/>
                <w:szCs w:val="20"/>
                <w:lang w:val="hy-AM"/>
              </w:rPr>
              <w:t>Վճարողի անվանումը</w:t>
            </w:r>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14B11A4E"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94AE5EB"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պարտադիր</w:t>
            </w:r>
          </w:p>
          <w:p w14:paraId="7963626D"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31040">
              <w:rPr>
                <w:rFonts w:ascii="GHEA Grapalat" w:hAnsi="GHEA Grapalat"/>
                <w:sz w:val="20"/>
                <w:szCs w:val="20"/>
                <w:lang w:val="hy-AM"/>
              </w:rPr>
              <w:t xml:space="preserve"> </w:t>
            </w:r>
            <w:r w:rsidRPr="005310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hideMark/>
          </w:tcPr>
          <w:p w14:paraId="74C3EBAD" w14:textId="77777777" w:rsidR="00531040" w:rsidRPr="00531040" w:rsidRDefault="00531040" w:rsidP="00531040">
            <w:pPr>
              <w:ind w:left="252" w:hanging="252"/>
              <w:jc w:val="center"/>
              <w:rPr>
                <w:rFonts w:ascii="GHEA Grapalat" w:hAnsi="GHEA Grapalat"/>
                <w:sz w:val="20"/>
                <w:szCs w:val="20"/>
              </w:rPr>
            </w:pPr>
            <w:r w:rsidRPr="00531040">
              <w:rPr>
                <w:rFonts w:ascii="GHEA Grapalat" w:hAnsi="GHEA Grapalat"/>
                <w:sz w:val="20"/>
                <w:szCs w:val="20"/>
              </w:rPr>
              <w:t>լրացվում է վճարողի կողմից</w:t>
            </w:r>
          </w:p>
        </w:tc>
      </w:tr>
      <w:tr w:rsidR="00531040" w:rsidRPr="00531040" w14:paraId="488B385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5886DEB"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3DEDB753"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hideMark/>
          </w:tcPr>
          <w:p w14:paraId="639EB4A8"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A857223"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hideMark/>
          </w:tcPr>
          <w:p w14:paraId="4C789223"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լրացվում է վճարողի կողմից</w:t>
            </w:r>
          </w:p>
        </w:tc>
      </w:tr>
      <w:tr w:rsidR="00531040" w:rsidRPr="00531040" w14:paraId="1821B5E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FFDEDA0"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6B91E28C"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56AD0361"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667771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պարտադիր</w:t>
            </w:r>
          </w:p>
          <w:p w14:paraId="0A50281D"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hideMark/>
          </w:tcPr>
          <w:p w14:paraId="401F9EF3"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լրացվում է վճարողի կողմից</w:t>
            </w:r>
          </w:p>
        </w:tc>
      </w:tr>
      <w:tr w:rsidR="00531040" w:rsidRPr="00531040" w14:paraId="1DCF70C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04B5E4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66C3543"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hideMark/>
          </w:tcPr>
          <w:p w14:paraId="40442E0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2A65820"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ոչ պարտադիր</w:t>
            </w:r>
          </w:p>
          <w:p w14:paraId="128F8318"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hideMark/>
          </w:tcPr>
          <w:p w14:paraId="26A4DD6D"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լրացվում է վճարողի կողմից</w:t>
            </w:r>
          </w:p>
        </w:tc>
      </w:tr>
      <w:tr w:rsidR="00531040" w:rsidRPr="00531040" w14:paraId="11E0B87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26FF8D"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05269BF8"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hideMark/>
          </w:tcPr>
          <w:p w14:paraId="353A211B"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214E280"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ոչ պարտադիր</w:t>
            </w:r>
          </w:p>
          <w:p w14:paraId="46420C3C"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hideMark/>
          </w:tcPr>
          <w:p w14:paraId="6EDC3B6D"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lastRenderedPageBreak/>
              <w:t>լրացվում է վճարողի կողմից</w:t>
            </w:r>
          </w:p>
        </w:tc>
      </w:tr>
      <w:tr w:rsidR="00531040" w:rsidRPr="00531040" w14:paraId="0BEC4FF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51073A1"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1330EA9E"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շահառու</w:t>
            </w:r>
            <w:r w:rsidRPr="00531040">
              <w:rPr>
                <w:rFonts w:ascii="GHEA Grapalat" w:hAnsi="GHEA Grapalat" w:cs="Sylfaen"/>
                <w:sz w:val="20"/>
                <w:szCs w:val="20"/>
                <w:lang w:val="hy-AM"/>
              </w:rPr>
              <w:t>ի  անվանումը</w:t>
            </w:r>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6A55E1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1170553"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պարտադիր</w:t>
            </w:r>
          </w:p>
          <w:p w14:paraId="0B3415C0"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14:paraId="68331CFF"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նախապես լրացվում է շահառուի կողմից` հրավերով</w:t>
            </w:r>
          </w:p>
        </w:tc>
      </w:tr>
      <w:tr w:rsidR="00531040" w:rsidRPr="00531040" w14:paraId="3DE6696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3C4445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1B7FA63D"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շահառուի Հ</w:t>
            </w:r>
            <w:r w:rsidRPr="005310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0B192EB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021803D"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ոչ պարտադիր</w:t>
            </w:r>
          </w:p>
          <w:p w14:paraId="00417DA1"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rPr>
              <w:t xml:space="preserve"> (</w:t>
            </w:r>
            <w:r w:rsidRPr="00531040">
              <w:rPr>
                <w:rFonts w:ascii="GHEA Grapalat" w:hAnsi="GHEA Grapalat" w:cs="Sylfaen"/>
                <w:sz w:val="20"/>
                <w:szCs w:val="20"/>
                <w:lang w:val="hy-AM"/>
              </w:rPr>
              <w:t>գնումների հետ կապված գործընթացում չի լրացվում</w:t>
            </w:r>
            <w:r w:rsidRPr="005310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B7D3851"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ru-RU"/>
              </w:rPr>
              <w:t>(</w:t>
            </w:r>
            <w:r w:rsidRPr="00531040">
              <w:rPr>
                <w:rFonts w:ascii="GHEA Grapalat" w:hAnsi="GHEA Grapalat" w:cs="Sylfaen"/>
                <w:sz w:val="20"/>
                <w:szCs w:val="20"/>
                <w:lang w:val="hy-AM"/>
              </w:rPr>
              <w:t>չի լրացվում</w:t>
            </w:r>
            <w:r w:rsidRPr="00531040">
              <w:rPr>
                <w:rFonts w:ascii="GHEA Grapalat" w:hAnsi="GHEA Grapalat" w:cs="Sylfaen"/>
                <w:sz w:val="20"/>
                <w:szCs w:val="20"/>
                <w:lang w:val="ru-RU"/>
              </w:rPr>
              <w:t>)</w:t>
            </w:r>
          </w:p>
        </w:tc>
      </w:tr>
      <w:tr w:rsidR="00531040" w:rsidRPr="00531040" w14:paraId="3730D9D3"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B672EF9"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081DF06"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hideMark/>
          </w:tcPr>
          <w:p w14:paraId="2155B77B"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06CBC67"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ոչ պարտադիր</w:t>
            </w:r>
          </w:p>
          <w:p w14:paraId="1684A9A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hideMark/>
          </w:tcPr>
          <w:p w14:paraId="7A6CB38B"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նախապես լրացվում է շահառուի կողմից` հրավերով</w:t>
            </w:r>
          </w:p>
        </w:tc>
      </w:tr>
      <w:tr w:rsidR="00531040" w:rsidRPr="00531040" w14:paraId="15DEAEA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821571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62169BE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hideMark/>
          </w:tcPr>
          <w:p w14:paraId="18675CD0"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060490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18DDF3CD"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նախապես լրացվում է շահառուի կողմից` հրավերով</w:t>
            </w:r>
          </w:p>
        </w:tc>
      </w:tr>
      <w:tr w:rsidR="00531040" w:rsidRPr="00531040" w14:paraId="0C7057BA"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AE00D53"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206BE0E7"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659FB6C9"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B34380D"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պարտադիր</w:t>
            </w:r>
          </w:p>
          <w:p w14:paraId="5D572E4D"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լրացվում է շահառուի այն բանկային (</w:t>
            </w:r>
            <w:r w:rsidRPr="00531040">
              <w:rPr>
                <w:rFonts w:ascii="GHEA Grapalat" w:hAnsi="GHEA Grapalat"/>
                <w:sz w:val="20"/>
                <w:szCs w:val="20"/>
                <w:lang w:val="hy-AM"/>
              </w:rPr>
              <w:t>գանձապետական</w:t>
            </w:r>
            <w:r w:rsidRPr="005310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hideMark/>
          </w:tcPr>
          <w:p w14:paraId="7498292B"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նախապես լրացվում է շահառուի կողմից` հրավերով</w:t>
            </w:r>
          </w:p>
        </w:tc>
      </w:tr>
      <w:tr w:rsidR="00531040" w:rsidRPr="00531040" w14:paraId="3E4344F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CE22CD9"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BDF561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hideMark/>
          </w:tcPr>
          <w:p w14:paraId="61F6F20B"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9B07E97"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պարտադիր</w:t>
            </w:r>
          </w:p>
          <w:p w14:paraId="62F54497"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hideMark/>
          </w:tcPr>
          <w:p w14:paraId="7655379C"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rPr>
              <w:t>լրացվում է վճարողի կողմից</w:t>
            </w:r>
            <w:r w:rsidRPr="00531040">
              <w:rPr>
                <w:rFonts w:ascii="GHEA Grapalat" w:hAnsi="GHEA Grapalat"/>
                <w:sz w:val="20"/>
                <w:szCs w:val="20"/>
                <w:lang w:val="hy-AM"/>
              </w:rPr>
              <w:t xml:space="preserve"> </w:t>
            </w:r>
          </w:p>
        </w:tc>
      </w:tr>
      <w:tr w:rsidR="00531040" w:rsidRPr="00734691" w14:paraId="5128E47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5B8D9B2"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F845D14"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Ակցեպտավորված գումարը՝  (թվերով</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և</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63F392D1"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25451D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ոչ պարտադիր</w:t>
            </w:r>
          </w:p>
          <w:p w14:paraId="47D56161"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600594C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(չի լրացվում եւ չի կիրառվում)</w:t>
            </w:r>
          </w:p>
        </w:tc>
      </w:tr>
      <w:tr w:rsidR="00531040" w:rsidRPr="00531040" w14:paraId="6E8D7B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8D18B17"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09D1AD60"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hideMark/>
          </w:tcPr>
          <w:p w14:paraId="4BF5024F"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16660A7"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1F9692E1"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լրացվում է վճարողի կողմից</w:t>
            </w:r>
          </w:p>
        </w:tc>
      </w:tr>
      <w:tr w:rsidR="00531040" w:rsidRPr="00734691" w14:paraId="796BB7E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4CDC588"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51FC2A8"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hideMark/>
          </w:tcPr>
          <w:p w14:paraId="4E7B6F1D"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0627B55"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rPr>
              <w:t xml:space="preserve">Պարտադիր </w:t>
            </w:r>
            <w:r w:rsidRPr="00531040">
              <w:rPr>
                <w:rFonts w:ascii="GHEA Grapalat" w:hAnsi="GHEA Grapalat"/>
                <w:sz w:val="20"/>
                <w:szCs w:val="20"/>
                <w:lang w:val="hy-AM"/>
              </w:rPr>
              <w:t xml:space="preserve">լրացվում է </w:t>
            </w:r>
            <w:r w:rsidRPr="00531040">
              <w:rPr>
                <w:rFonts w:ascii="GHEA Grapalat" w:hAnsi="GHEA Grapalat"/>
                <w:sz w:val="20"/>
                <w:szCs w:val="20"/>
              </w:rPr>
              <w:t>«</w:t>
            </w:r>
            <w:r w:rsidRPr="00531040">
              <w:rPr>
                <w:rFonts w:ascii="GHEA Grapalat" w:hAnsi="GHEA Grapalat"/>
                <w:sz w:val="20"/>
                <w:szCs w:val="20"/>
                <w:lang w:val="hy-AM"/>
              </w:rPr>
              <w:t>պայմանագրի կատարման ապահովման համար</w:t>
            </w:r>
            <w:r w:rsidRPr="00531040">
              <w:rPr>
                <w:rFonts w:ascii="GHEA Grapalat" w:hAnsi="GHEA Grapalat"/>
                <w:sz w:val="20"/>
                <w:szCs w:val="20"/>
              </w:rPr>
              <w:t>»</w:t>
            </w:r>
            <w:r w:rsidRPr="005310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0D2256E1"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նախապես լրացվում է շահառուի կողմից` հրավերով</w:t>
            </w:r>
          </w:p>
        </w:tc>
      </w:tr>
      <w:tr w:rsidR="00531040" w:rsidRPr="00531040" w14:paraId="7C49F2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47ADB4E"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83C16C6"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6442A928"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C604DB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պարտադիր</w:t>
            </w:r>
          </w:p>
          <w:p w14:paraId="4591DAFE"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531040">
              <w:rPr>
                <w:rFonts w:ascii="GHEA Grapalat" w:hAnsi="GHEA Grapalat"/>
                <w:sz w:val="20"/>
                <w:szCs w:val="20"/>
              </w:rPr>
              <w:lastRenderedPageBreak/>
              <w:t>լրացվում է պահանջագրի ներկայացման համար հիմք հանդիսացող պայմանագրի համարը</w:t>
            </w:r>
            <w:r w:rsidRPr="00531040">
              <w:rPr>
                <w:rFonts w:ascii="GHEA Grapalat" w:hAnsi="GHEA Grapalat"/>
                <w:sz w:val="20"/>
                <w:szCs w:val="20"/>
                <w:lang w:val="hy-AM"/>
              </w:rPr>
              <w:t>,</w:t>
            </w:r>
            <w:r w:rsidRPr="00531040">
              <w:rPr>
                <w:rFonts w:ascii="GHEA Grapalat" w:hAnsi="GHEA Grapalat" w:cs="Arial"/>
                <w:sz w:val="20"/>
                <w:szCs w:val="20"/>
                <w:lang w:val="hy-AM"/>
              </w:rPr>
              <w:t xml:space="preserve"> </w:t>
            </w:r>
            <w:r w:rsidRPr="00531040">
              <w:rPr>
                <w:rFonts w:ascii="GHEA Grapalat" w:hAnsi="GHEA Grapalat"/>
                <w:sz w:val="20"/>
                <w:szCs w:val="20"/>
              </w:rPr>
              <w:t xml:space="preserve"> գնման ընթացակարգի ծածկագիրը</w:t>
            </w:r>
            <w:r w:rsidRPr="005310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078B0BA2"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rPr>
              <w:lastRenderedPageBreak/>
              <w:t xml:space="preserve">լրացվում է </w:t>
            </w:r>
            <w:r w:rsidRPr="00531040">
              <w:rPr>
                <w:rFonts w:ascii="GHEA Grapalat" w:hAnsi="GHEA Grapalat"/>
                <w:sz w:val="20"/>
                <w:szCs w:val="20"/>
                <w:lang w:val="hy-AM"/>
              </w:rPr>
              <w:t>շահառու</w:t>
            </w:r>
            <w:r w:rsidRPr="00531040">
              <w:rPr>
                <w:rFonts w:ascii="GHEA Grapalat" w:hAnsi="GHEA Grapalat"/>
                <w:sz w:val="20"/>
                <w:szCs w:val="20"/>
              </w:rPr>
              <w:t>ի կողմից</w:t>
            </w:r>
          </w:p>
        </w:tc>
      </w:tr>
      <w:tr w:rsidR="00531040" w:rsidRPr="00734691" w14:paraId="5FEC4E6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BEF08B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5C2D83A2"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591FB810"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0E53254" w14:textId="77777777" w:rsidR="00531040" w:rsidRPr="00531040" w:rsidRDefault="00531040" w:rsidP="00531040">
            <w:pPr>
              <w:jc w:val="center"/>
              <w:rPr>
                <w:rFonts w:ascii="GHEA Grapalat" w:hAnsi="GHEA Grapalat" w:cs="Sylfaen"/>
                <w:sz w:val="20"/>
                <w:szCs w:val="20"/>
                <w:lang w:val="hy-AM"/>
              </w:rPr>
            </w:pPr>
            <w:r w:rsidRPr="00531040">
              <w:rPr>
                <w:rFonts w:ascii="GHEA Grapalat" w:hAnsi="GHEA Grapalat"/>
                <w:sz w:val="20"/>
                <w:szCs w:val="20"/>
              </w:rPr>
              <w:t>պարտադիր</w:t>
            </w:r>
            <w:r w:rsidRPr="00531040">
              <w:rPr>
                <w:rFonts w:ascii="GHEA Grapalat" w:hAnsi="GHEA Grapalat" w:cs="Sylfaen"/>
                <w:sz w:val="20"/>
                <w:szCs w:val="20"/>
                <w:lang w:val="hy-AM"/>
              </w:rPr>
              <w:t xml:space="preserve"> </w:t>
            </w:r>
          </w:p>
          <w:p w14:paraId="63C8854C" w14:textId="77777777" w:rsidR="00531040" w:rsidRPr="00531040" w:rsidRDefault="00531040" w:rsidP="00531040">
            <w:pPr>
              <w:jc w:val="center"/>
              <w:rPr>
                <w:rFonts w:ascii="GHEA Grapalat" w:hAnsi="GHEA Grapalat" w:cs="Sylfaen"/>
                <w:sz w:val="20"/>
                <w:szCs w:val="20"/>
                <w:lang w:val="hy-AM"/>
              </w:rPr>
            </w:pPr>
            <w:r w:rsidRPr="00531040">
              <w:rPr>
                <w:rFonts w:ascii="GHEA Grapalat" w:hAnsi="GHEA Grapalat" w:cs="Sylfaen"/>
                <w:sz w:val="20"/>
                <w:szCs w:val="20"/>
                <w:lang w:val="hy-AM"/>
              </w:rPr>
              <w:t xml:space="preserve">լրացվում է &lt;ակցեպտավորված վճարում&gt; բառերը, </w:t>
            </w:r>
          </w:p>
          <w:p w14:paraId="1EAEAB1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2DE5B20C"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նախապես լրացվում է շահառուի կողմից </w:t>
            </w:r>
          </w:p>
        </w:tc>
      </w:tr>
      <w:tr w:rsidR="00531040" w:rsidRPr="00531040" w14:paraId="29CAADC9"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788894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1C083E8B"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hideMark/>
          </w:tcPr>
          <w:p w14:paraId="03541FBC"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D521C7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ոչ պարտադիր</w:t>
            </w:r>
          </w:p>
          <w:p w14:paraId="621B6277"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31040">
              <w:rPr>
                <w:rFonts w:ascii="GHEA Grapalat" w:hAnsi="GHEA Grapalat"/>
                <w:sz w:val="20"/>
                <w:szCs w:val="20"/>
                <w:lang w:val="hy-AM"/>
              </w:rPr>
              <w:t xml:space="preserve"> </w:t>
            </w:r>
            <w:r w:rsidRPr="00531040">
              <w:rPr>
                <w:rFonts w:ascii="GHEA Grapalat" w:hAnsi="GHEA Grapalat"/>
                <w:sz w:val="20"/>
                <w:szCs w:val="20"/>
              </w:rPr>
              <w:t>(</w:t>
            </w:r>
            <w:r w:rsidRPr="00531040">
              <w:rPr>
                <w:rFonts w:ascii="GHEA Grapalat" w:hAnsi="GHEA Grapalat"/>
                <w:sz w:val="20"/>
                <w:szCs w:val="20"/>
                <w:lang w:val="hy-AM"/>
              </w:rPr>
              <w:t>վճարողի բանկին</w:t>
            </w:r>
            <w:r w:rsidRPr="00531040">
              <w:rPr>
                <w:rFonts w:ascii="GHEA Grapalat" w:hAnsi="GHEA Grapalat"/>
                <w:sz w:val="20"/>
                <w:szCs w:val="20"/>
              </w:rPr>
              <w:t>)</w:t>
            </w:r>
          </w:p>
          <w:p w14:paraId="4F9D608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Եթ ե լրացվել է &lt;</w:t>
            </w:r>
            <w:r w:rsidRPr="00531040">
              <w:rPr>
                <w:rFonts w:ascii="GHEA Grapalat" w:hAnsi="GHEA Grapalat" w:cs="Sylfaen"/>
                <w:sz w:val="20"/>
                <w:szCs w:val="20"/>
                <w:lang w:val="hy-AM"/>
              </w:rPr>
              <w:t>Վճարման կատարման հիմքեր&gt; դաշտը ապա այս տվյալը պարտադիր լրացվում է</w:t>
            </w:r>
            <w:r w:rsidRPr="005310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38CC0BB"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լրացվում է շահառուի</w:t>
            </w:r>
            <w:r w:rsidRPr="00531040">
              <w:rPr>
                <w:rFonts w:ascii="GHEA Grapalat" w:hAnsi="GHEA Grapalat"/>
                <w:sz w:val="20"/>
                <w:szCs w:val="20"/>
                <w:lang w:val="hy-AM"/>
              </w:rPr>
              <w:t xml:space="preserve"> </w:t>
            </w:r>
            <w:r w:rsidRPr="00531040">
              <w:rPr>
                <w:rFonts w:ascii="GHEA Grapalat" w:hAnsi="GHEA Grapalat"/>
                <w:sz w:val="20"/>
                <w:szCs w:val="20"/>
              </w:rPr>
              <w:t>կողմից</w:t>
            </w:r>
          </w:p>
        </w:tc>
      </w:tr>
      <w:tr w:rsidR="00531040" w:rsidRPr="00734691" w14:paraId="6079C94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F79C86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2</w:t>
            </w:r>
            <w:r w:rsidRPr="005310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5E0A86E3"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54E5A062"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46BB5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պարտադիր</w:t>
            </w:r>
          </w:p>
          <w:p w14:paraId="1C8E26D1"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rPr>
              <w:t>այս դաշտը լրացվում</w:t>
            </w:r>
            <w:r w:rsidRPr="00531040">
              <w:rPr>
                <w:rFonts w:ascii="GHEA Grapalat" w:hAnsi="GHEA Grapalat"/>
                <w:sz w:val="20"/>
                <w:szCs w:val="20"/>
                <w:lang w:val="hy-AM"/>
              </w:rPr>
              <w:t xml:space="preserve"> է վճարողի կողմից պահանջագրի ներկայացման դեպքում: Ընդ որում</w:t>
            </w:r>
            <w:r w:rsidRPr="00531040">
              <w:rPr>
                <w:rFonts w:ascii="GHEA Grapalat" w:hAnsi="GHEA Grapalat"/>
                <w:sz w:val="20"/>
                <w:szCs w:val="20"/>
              </w:rPr>
              <w:t xml:space="preserve"> եթե </w:t>
            </w:r>
            <w:r w:rsidRPr="00531040">
              <w:rPr>
                <w:rFonts w:ascii="GHEA Grapalat" w:hAnsi="GHEA Grapalat" w:cs="Sylfaen"/>
                <w:sz w:val="20"/>
                <w:szCs w:val="20"/>
                <w:lang w:val="hy-AM"/>
              </w:rPr>
              <w:t xml:space="preserve">Վճարման պայմաններ դաշտում </w:t>
            </w:r>
            <w:r w:rsidRPr="00531040">
              <w:rPr>
                <w:rFonts w:ascii="GHEA Grapalat" w:hAnsi="GHEA Grapalat"/>
                <w:sz w:val="20"/>
                <w:szCs w:val="20"/>
                <w:lang w:val="hy-AM"/>
              </w:rPr>
              <w:t>նշված է &lt;ակցեպտավորված վճարում&gt; ապա</w:t>
            </w:r>
            <w:r w:rsidRPr="00531040">
              <w:rPr>
                <w:rFonts w:ascii="GHEA Grapalat" w:hAnsi="GHEA Grapalat" w:cs="Sylfaen"/>
                <w:sz w:val="20"/>
                <w:szCs w:val="20"/>
                <w:lang w:val="hy-AM"/>
              </w:rPr>
              <w:t xml:space="preserve"> </w:t>
            </w:r>
            <w:r w:rsidRPr="00531040">
              <w:rPr>
                <w:rFonts w:ascii="GHEA Grapalat" w:hAnsi="GHEA Grapalat"/>
                <w:sz w:val="20"/>
                <w:szCs w:val="20"/>
              </w:rPr>
              <w:t>վճարող</w:t>
            </w:r>
            <w:r w:rsidRPr="00531040">
              <w:rPr>
                <w:rFonts w:ascii="GHEA Grapalat" w:hAnsi="GHEA Grapalat"/>
                <w:sz w:val="20"/>
                <w:szCs w:val="20"/>
                <w:lang w:val="hy-AM"/>
              </w:rPr>
              <w:t xml:space="preserve">ը ստորագրելով՝ </w:t>
            </w:r>
            <w:r w:rsidRPr="00531040">
              <w:rPr>
                <w:rFonts w:ascii="GHEA Grapalat" w:hAnsi="GHEA Grapalat" w:cs="Sylfaen"/>
                <w:sz w:val="20"/>
                <w:szCs w:val="20"/>
                <w:lang w:val="hy-AM"/>
              </w:rPr>
              <w:t xml:space="preserve">նախապես </w:t>
            </w:r>
            <w:r w:rsidRPr="00531040">
              <w:rPr>
                <w:rFonts w:ascii="GHEA Grapalat" w:hAnsi="GHEA Grapalat"/>
                <w:sz w:val="20"/>
                <w:szCs w:val="20"/>
                <w:lang w:val="hy-AM"/>
              </w:rPr>
              <w:t xml:space="preserve">համաձայնվում  </w:t>
            </w:r>
            <w:r w:rsidRPr="00531040">
              <w:rPr>
                <w:rFonts w:ascii="GHEA Grapalat" w:hAnsi="GHEA Grapalat" w:cs="Sylfaen"/>
                <w:sz w:val="20"/>
                <w:szCs w:val="20"/>
                <w:lang w:val="hy-AM"/>
              </w:rPr>
              <w:t xml:space="preserve">  </w:t>
            </w:r>
            <w:r w:rsidRPr="005310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73DF78" w14:textId="77777777" w:rsidR="00531040" w:rsidRPr="00531040" w:rsidRDefault="00531040" w:rsidP="0053104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C50B345"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ստորագրվում է վճարողի կողմից կամ </w:t>
            </w:r>
          </w:p>
          <w:p w14:paraId="7EFA2C2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դրվում է վճարողի էլեկտրոնային ստորագրությունը</w:t>
            </w:r>
          </w:p>
          <w:p w14:paraId="5E7C4541" w14:textId="77777777" w:rsidR="00531040" w:rsidRPr="00531040" w:rsidRDefault="00531040" w:rsidP="00531040">
            <w:pPr>
              <w:jc w:val="center"/>
              <w:rPr>
                <w:rFonts w:ascii="GHEA Grapalat" w:hAnsi="GHEA Grapalat"/>
                <w:sz w:val="20"/>
                <w:szCs w:val="20"/>
                <w:lang w:val="hy-AM"/>
              </w:rPr>
            </w:pPr>
          </w:p>
        </w:tc>
      </w:tr>
      <w:tr w:rsidR="00531040" w:rsidRPr="00734691" w14:paraId="0BF4C0FB"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3B2B432B" w14:textId="77777777" w:rsidR="00531040" w:rsidRPr="00531040" w:rsidRDefault="00531040" w:rsidP="00531040">
            <w:pPr>
              <w:rPr>
                <w:rFonts w:ascii="GHEA Grapalat" w:hAnsi="GHEA Grapalat"/>
                <w:sz w:val="20"/>
                <w:szCs w:val="20"/>
              </w:rPr>
            </w:pPr>
            <w:r w:rsidRPr="00531040">
              <w:rPr>
                <w:rFonts w:ascii="GHEA Grapalat" w:hAnsi="GHEA Grapalat"/>
                <w:sz w:val="20"/>
                <w:szCs w:val="20"/>
                <w:lang w:val="hy-AM"/>
              </w:rPr>
              <w:t>2</w:t>
            </w:r>
            <w:r w:rsidRPr="005310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5BCA011"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hideMark/>
          </w:tcPr>
          <w:p w14:paraId="30555EAE"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61DFD0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 xml:space="preserve">պարտադիր` </w:t>
            </w:r>
          </w:p>
          <w:p w14:paraId="5780916A"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rPr>
              <w:t>կնիքի առկայության դեպքում</w:t>
            </w:r>
            <w:r w:rsidRPr="005310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7A577F3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կնքվում է վճարողի կողմից </w:t>
            </w:r>
          </w:p>
          <w:p w14:paraId="09B8A73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թղթային եղանակով ներկայացնելիս</w:t>
            </w:r>
          </w:p>
        </w:tc>
      </w:tr>
      <w:tr w:rsidR="00531040" w:rsidRPr="00531040" w14:paraId="28C131E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79C0D4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22</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8B69AE3"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2060C97D"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C1E7DC7"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Պարտադիր</w:t>
            </w:r>
            <w:r w:rsidRPr="00531040">
              <w:rPr>
                <w:rFonts w:ascii="GHEA Grapalat" w:hAnsi="GHEA Grapalat"/>
                <w:sz w:val="20"/>
                <w:szCs w:val="20"/>
                <w:lang w:val="hy-AM"/>
              </w:rPr>
              <w:t xml:space="preserve">՝ </w:t>
            </w:r>
          </w:p>
          <w:p w14:paraId="78CC0C10"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hideMark/>
          </w:tcPr>
          <w:p w14:paraId="46F7BAAC"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ստորագրվում է շահառուի կողմից</w:t>
            </w:r>
          </w:p>
        </w:tc>
      </w:tr>
      <w:tr w:rsidR="00531040" w:rsidRPr="00531040" w14:paraId="0BAF0FD7"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16A32C9A" w14:textId="77777777" w:rsidR="00531040" w:rsidRPr="00531040" w:rsidRDefault="00531040" w:rsidP="00531040">
            <w:pPr>
              <w:rPr>
                <w:rFonts w:ascii="GHEA Grapalat" w:hAnsi="GHEA Grapalat"/>
                <w:sz w:val="20"/>
                <w:szCs w:val="20"/>
              </w:rPr>
            </w:pPr>
            <w:r w:rsidRPr="00531040">
              <w:rPr>
                <w:rFonts w:ascii="GHEA Grapalat" w:hAnsi="GHEA Grapalat"/>
                <w:sz w:val="20"/>
                <w:szCs w:val="20"/>
                <w:lang w:val="hy-AM"/>
              </w:rPr>
              <w:t>22</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CF2DBB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hideMark/>
          </w:tcPr>
          <w:p w14:paraId="5BE32E01"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568BD3F"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 xml:space="preserve">պարտադիր` </w:t>
            </w:r>
          </w:p>
          <w:p w14:paraId="0E30EE69"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14:paraId="0636E16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rPr>
              <w:t>կնքվում է շահառուի կողմից</w:t>
            </w:r>
            <w:r w:rsidRPr="00531040">
              <w:rPr>
                <w:rFonts w:ascii="GHEA Grapalat" w:hAnsi="GHEA Grapalat"/>
                <w:sz w:val="20"/>
                <w:szCs w:val="20"/>
                <w:lang w:val="hy-AM"/>
              </w:rPr>
              <w:t xml:space="preserve"> </w:t>
            </w:r>
          </w:p>
          <w:p w14:paraId="0272DDA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թղթային եղանակով բանկ ներկայացնելիս</w:t>
            </w:r>
          </w:p>
        </w:tc>
      </w:tr>
      <w:tr w:rsidR="00531040" w:rsidRPr="00531040" w14:paraId="7A5C43D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FF645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B9B8D6"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վճարողին սպասարկող ֆինանսական կազմակերպությա</w:t>
            </w:r>
            <w:r w:rsidRPr="00531040">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0CF4C6BB"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578B75F"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պարտադիր</w:t>
            </w:r>
          </w:p>
          <w:p w14:paraId="231F7D46"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 xml:space="preserve">վճարման պահանջագիրը վճարողին սպասարկող ֆինանսական </w:t>
            </w:r>
            <w:r w:rsidRPr="00531040">
              <w:rPr>
                <w:rFonts w:ascii="GHEA Grapalat" w:hAnsi="GHEA Grapalat"/>
                <w:sz w:val="20"/>
                <w:szCs w:val="20"/>
              </w:rPr>
              <w:lastRenderedPageBreak/>
              <w:t>կազմակերպության</w:t>
            </w:r>
            <w:r w:rsidRPr="00531040">
              <w:rPr>
                <w:rFonts w:ascii="GHEA Grapalat" w:hAnsi="GHEA Grapalat"/>
                <w:sz w:val="20"/>
                <w:szCs w:val="20"/>
                <w:lang w:val="hy-AM"/>
              </w:rPr>
              <w:t>ը</w:t>
            </w:r>
            <w:r w:rsidRPr="00531040">
              <w:rPr>
                <w:rFonts w:ascii="GHEA Grapalat" w:hAnsi="GHEA Grapalat"/>
                <w:sz w:val="20"/>
                <w:szCs w:val="20"/>
              </w:rPr>
              <w:t xml:space="preserve"> թղթային եղանակով </w:t>
            </w:r>
            <w:r w:rsidRPr="00531040">
              <w:rPr>
                <w:rFonts w:ascii="GHEA Grapalat" w:hAnsi="GHEA Grapalat"/>
                <w:sz w:val="20"/>
                <w:szCs w:val="20"/>
                <w:lang w:val="hy-AM"/>
              </w:rPr>
              <w:t xml:space="preserve"> </w:t>
            </w:r>
            <w:r w:rsidRPr="00531040">
              <w:rPr>
                <w:rFonts w:ascii="GHEA Grapalat" w:hAnsi="GHEA Grapalat"/>
                <w:sz w:val="20"/>
                <w:szCs w:val="20"/>
              </w:rPr>
              <w:t>ներկայաց</w:t>
            </w:r>
            <w:r w:rsidRPr="00531040">
              <w:rPr>
                <w:rFonts w:ascii="GHEA Grapalat" w:hAnsi="GHEA Grapalat"/>
                <w:sz w:val="20"/>
                <w:szCs w:val="20"/>
                <w:lang w:val="hy-AM"/>
              </w:rPr>
              <w:t>ված լի</w:t>
            </w:r>
            <w:r w:rsidRPr="005310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A159E08" w14:textId="77777777" w:rsidR="00531040" w:rsidRPr="00531040" w:rsidRDefault="00531040" w:rsidP="00531040">
            <w:pPr>
              <w:jc w:val="center"/>
              <w:rPr>
                <w:rFonts w:ascii="GHEA Grapalat" w:hAnsi="GHEA Grapalat"/>
                <w:sz w:val="20"/>
                <w:szCs w:val="20"/>
              </w:rPr>
            </w:pPr>
          </w:p>
        </w:tc>
      </w:tr>
      <w:tr w:rsidR="00531040" w:rsidRPr="00531040" w14:paraId="5519AE49"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40A36C04" w14:textId="77777777" w:rsidR="00531040" w:rsidRPr="00531040" w:rsidRDefault="00531040" w:rsidP="00531040">
            <w:pP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5873B848"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 xml:space="preserve">վճարողին սպասարկող ֆինանսական կազմակերպության (մասնաճյուղի) </w:t>
            </w:r>
            <w:r w:rsidRPr="00531040">
              <w:rPr>
                <w:rFonts w:ascii="GHEA Grapalat" w:hAnsi="GHEA Grapalat"/>
                <w:sz w:val="20"/>
                <w:szCs w:val="20"/>
                <w:lang w:val="hy-AM"/>
              </w:rPr>
              <w:t>դրոշմա</w:t>
            </w:r>
            <w:r w:rsidRPr="005310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hideMark/>
          </w:tcPr>
          <w:p w14:paraId="6A719266"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20A30A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պարտադիր</w:t>
            </w:r>
          </w:p>
          <w:p w14:paraId="7BF8D86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վճարման պահանջագիրը վճարողին սպասարկող ֆինանսական կազմակերպության</w:t>
            </w:r>
            <w:r w:rsidRPr="00531040">
              <w:rPr>
                <w:rFonts w:ascii="GHEA Grapalat" w:hAnsi="GHEA Grapalat"/>
                <w:sz w:val="20"/>
                <w:szCs w:val="20"/>
                <w:lang w:val="hy-AM"/>
              </w:rPr>
              <w:t>ը</w:t>
            </w:r>
            <w:r w:rsidRPr="00531040">
              <w:rPr>
                <w:rFonts w:ascii="GHEA Grapalat" w:hAnsi="GHEA Grapalat"/>
                <w:sz w:val="20"/>
                <w:szCs w:val="20"/>
              </w:rPr>
              <w:t xml:space="preserve"> թղթային եղանակով ներկայաց</w:t>
            </w:r>
            <w:r w:rsidRPr="00531040">
              <w:rPr>
                <w:rFonts w:ascii="GHEA Grapalat" w:hAnsi="GHEA Grapalat"/>
                <w:sz w:val="20"/>
                <w:szCs w:val="20"/>
                <w:lang w:val="hy-AM"/>
              </w:rPr>
              <w:t>ված լի</w:t>
            </w:r>
            <w:r w:rsidRPr="005310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4928C36" w14:textId="77777777" w:rsidR="00531040" w:rsidRPr="00531040" w:rsidRDefault="00531040" w:rsidP="00531040">
            <w:pPr>
              <w:jc w:val="center"/>
              <w:rPr>
                <w:rFonts w:ascii="GHEA Grapalat" w:hAnsi="GHEA Grapalat"/>
                <w:sz w:val="20"/>
                <w:szCs w:val="20"/>
              </w:rPr>
            </w:pPr>
          </w:p>
        </w:tc>
      </w:tr>
      <w:tr w:rsidR="00531040" w:rsidRPr="00531040" w14:paraId="497C22F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4008F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w:t>
            </w:r>
            <w:r w:rsidRPr="005310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14A52C3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1F9E5289"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7D124B8"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պարտադիր</w:t>
            </w:r>
          </w:p>
          <w:p w14:paraId="4D7A5D3E"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57E86A" w14:textId="77777777" w:rsidR="00531040" w:rsidRPr="00531040" w:rsidRDefault="00531040" w:rsidP="00531040">
            <w:pPr>
              <w:jc w:val="center"/>
              <w:rPr>
                <w:rFonts w:ascii="GHEA Grapalat" w:hAnsi="GHEA Grapalat"/>
                <w:sz w:val="20"/>
                <w:szCs w:val="20"/>
              </w:rPr>
            </w:pPr>
          </w:p>
        </w:tc>
      </w:tr>
      <w:tr w:rsidR="00531040" w:rsidRPr="00531040" w14:paraId="7FFF454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57471C"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4FD909"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2F45FC4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AEBC047"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ոչ պարտադիր</w:t>
            </w:r>
          </w:p>
          <w:p w14:paraId="313C3C22"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r w:rsidRPr="00531040">
              <w:rPr>
                <w:rFonts w:ascii="GHEA Grapalat" w:hAnsi="GHEA Grapalat"/>
                <w:sz w:val="20"/>
                <w:szCs w:val="20"/>
              </w:rPr>
              <w:t>վճարման պահանջագիրը շահառուին սպասարկող ֆինանսական կազմակերպության</w:t>
            </w:r>
            <w:r w:rsidRPr="00531040">
              <w:rPr>
                <w:rFonts w:ascii="GHEA Grapalat" w:hAnsi="GHEA Grapalat"/>
                <w:sz w:val="20"/>
                <w:szCs w:val="20"/>
                <w:lang w:val="hy-AM"/>
              </w:rPr>
              <w:t xml:space="preserve">ը </w:t>
            </w:r>
            <w:r w:rsidRPr="00531040">
              <w:rPr>
                <w:rFonts w:ascii="GHEA Grapalat" w:hAnsi="GHEA Grapalat"/>
                <w:sz w:val="20"/>
                <w:szCs w:val="20"/>
              </w:rPr>
              <w:t xml:space="preserve"> ներկայաց</w:t>
            </w:r>
            <w:r w:rsidRPr="00531040">
              <w:rPr>
                <w:rFonts w:ascii="GHEA Grapalat" w:hAnsi="GHEA Grapalat"/>
                <w:sz w:val="20"/>
                <w:szCs w:val="20"/>
                <w:lang w:val="hy-AM"/>
              </w:rPr>
              <w:t>վ</w:t>
            </w:r>
            <w:r w:rsidRPr="00531040">
              <w:rPr>
                <w:rFonts w:ascii="GHEA Grapalat" w:hAnsi="GHEA Grapalat"/>
                <w:sz w:val="20"/>
                <w:szCs w:val="20"/>
              </w:rPr>
              <w:t>ելու դեպքում</w:t>
            </w:r>
            <w:r w:rsidRPr="00531040">
              <w:rPr>
                <w:rFonts w:ascii="GHEA Grapalat" w:hAnsi="GHEA Grapalat"/>
                <w:sz w:val="20"/>
                <w:szCs w:val="20"/>
                <w:lang w:val="hy-AM"/>
              </w:rPr>
              <w:t xml:space="preserve">, որտեղ   </w:t>
            </w:r>
            <w:r w:rsidRPr="00531040">
              <w:rPr>
                <w:rFonts w:ascii="GHEA Grapalat" w:hAnsi="GHEA Grapalat"/>
                <w:sz w:val="20"/>
                <w:szCs w:val="20"/>
              </w:rPr>
              <w:t xml:space="preserve">աշխատակցի ստորագրությունը </w:t>
            </w:r>
            <w:r w:rsidRPr="00531040">
              <w:rPr>
                <w:rFonts w:ascii="GHEA Grapalat" w:hAnsi="GHEA Grapalat"/>
                <w:sz w:val="20"/>
                <w:szCs w:val="20"/>
                <w:lang w:val="hy-AM"/>
              </w:rPr>
              <w:t xml:space="preserve">դրվում է </w:t>
            </w:r>
            <w:r w:rsidRPr="00531040">
              <w:rPr>
                <w:rFonts w:ascii="GHEA Grapalat" w:hAnsi="GHEA Grapalat"/>
                <w:sz w:val="20"/>
                <w:szCs w:val="20"/>
              </w:rPr>
              <w:t>թղթային եղանակով ներկայաց</w:t>
            </w:r>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DBC41B" w14:textId="77777777" w:rsidR="00531040" w:rsidRPr="00531040" w:rsidRDefault="00531040" w:rsidP="00531040">
            <w:pPr>
              <w:jc w:val="center"/>
              <w:rPr>
                <w:rFonts w:ascii="GHEA Grapalat" w:hAnsi="GHEA Grapalat"/>
                <w:sz w:val="20"/>
                <w:szCs w:val="20"/>
              </w:rPr>
            </w:pPr>
          </w:p>
        </w:tc>
      </w:tr>
      <w:tr w:rsidR="00531040" w:rsidRPr="00531040" w14:paraId="6B867DB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F10BBC8"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000DA86"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 xml:space="preserve">շահառռւին սպասարկող ֆինանսական կազմակերպության (մասնաճյուղի) </w:t>
            </w:r>
            <w:r w:rsidRPr="00531040">
              <w:rPr>
                <w:rFonts w:ascii="GHEA Grapalat" w:hAnsi="GHEA Grapalat"/>
                <w:sz w:val="20"/>
                <w:szCs w:val="20"/>
                <w:lang w:val="hy-AM"/>
              </w:rPr>
              <w:t>դրոշմա</w:t>
            </w:r>
            <w:r w:rsidRPr="005310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hideMark/>
          </w:tcPr>
          <w:p w14:paraId="7BCC0BAF"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DE943F0"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ոչ </w:t>
            </w:r>
            <w:r w:rsidRPr="00531040">
              <w:rPr>
                <w:rFonts w:ascii="GHEA Grapalat" w:hAnsi="GHEA Grapalat"/>
                <w:sz w:val="20"/>
                <w:szCs w:val="20"/>
              </w:rPr>
              <w:t>պարտադիր</w:t>
            </w:r>
          </w:p>
          <w:p w14:paraId="58E048B2"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r w:rsidRPr="00531040">
              <w:rPr>
                <w:rFonts w:ascii="GHEA Grapalat" w:hAnsi="GHEA Grapalat"/>
                <w:sz w:val="20"/>
                <w:szCs w:val="20"/>
              </w:rPr>
              <w:t xml:space="preserve">վճարման պահանջագիրը </w:t>
            </w:r>
            <w:r w:rsidRPr="00531040">
              <w:rPr>
                <w:rFonts w:ascii="GHEA Grapalat" w:hAnsi="GHEA Grapalat"/>
                <w:sz w:val="20"/>
                <w:szCs w:val="20"/>
                <w:lang w:val="hy-AM"/>
              </w:rPr>
              <w:t xml:space="preserve">վերջինիս </w:t>
            </w:r>
            <w:r w:rsidRPr="00531040">
              <w:rPr>
                <w:rFonts w:ascii="GHEA Grapalat" w:hAnsi="GHEA Grapalat"/>
                <w:sz w:val="20"/>
                <w:szCs w:val="20"/>
              </w:rPr>
              <w:t>ներկայաց</w:t>
            </w:r>
            <w:r w:rsidRPr="00531040">
              <w:rPr>
                <w:rFonts w:ascii="GHEA Grapalat" w:hAnsi="GHEA Grapalat"/>
                <w:sz w:val="20"/>
                <w:szCs w:val="20"/>
                <w:lang w:val="hy-AM"/>
              </w:rPr>
              <w:t>վ</w:t>
            </w:r>
            <w:r w:rsidRPr="00531040">
              <w:rPr>
                <w:rFonts w:ascii="GHEA Grapalat" w:hAnsi="GHEA Grapalat"/>
                <w:sz w:val="20"/>
                <w:szCs w:val="20"/>
              </w:rPr>
              <w:t>ելու դեպքում</w:t>
            </w:r>
            <w:r w:rsidRPr="00531040">
              <w:rPr>
                <w:rFonts w:ascii="GHEA Grapalat" w:hAnsi="GHEA Grapalat"/>
                <w:sz w:val="20"/>
                <w:szCs w:val="20"/>
                <w:lang w:val="hy-AM"/>
              </w:rPr>
              <w:t xml:space="preserve">, որտեղ   դրոշմակնիքը դրվում է </w:t>
            </w:r>
            <w:r w:rsidRPr="00531040">
              <w:rPr>
                <w:rFonts w:ascii="GHEA Grapalat" w:hAnsi="GHEA Grapalat"/>
                <w:sz w:val="20"/>
                <w:szCs w:val="20"/>
              </w:rPr>
              <w:t>թղթային եղանակով ներկայաց</w:t>
            </w:r>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51ADD4" w14:textId="77777777" w:rsidR="00531040" w:rsidRPr="00531040" w:rsidRDefault="00531040" w:rsidP="00531040">
            <w:pPr>
              <w:jc w:val="center"/>
              <w:rPr>
                <w:rFonts w:ascii="GHEA Grapalat" w:hAnsi="GHEA Grapalat"/>
                <w:sz w:val="20"/>
                <w:szCs w:val="20"/>
              </w:rPr>
            </w:pPr>
          </w:p>
        </w:tc>
      </w:tr>
      <w:tr w:rsidR="00531040" w:rsidRPr="00531040" w14:paraId="0A3B476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191142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55BE9A4B"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0C321AB2"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936E44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ոչ </w:t>
            </w:r>
            <w:r w:rsidRPr="00531040">
              <w:rPr>
                <w:rFonts w:ascii="GHEA Grapalat" w:hAnsi="GHEA Grapalat"/>
                <w:sz w:val="20"/>
                <w:szCs w:val="20"/>
              </w:rPr>
              <w:t>պարտադիր</w:t>
            </w:r>
          </w:p>
          <w:p w14:paraId="49E0217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r w:rsidRPr="00531040">
              <w:rPr>
                <w:rFonts w:ascii="GHEA Grapalat" w:hAnsi="GHEA Grapalat"/>
                <w:sz w:val="20"/>
                <w:szCs w:val="20"/>
              </w:rPr>
              <w:t xml:space="preserve">վճարման պահանջագիրը </w:t>
            </w:r>
            <w:r w:rsidRPr="00531040">
              <w:rPr>
                <w:rFonts w:ascii="GHEA Grapalat" w:hAnsi="GHEA Grapalat"/>
                <w:sz w:val="20"/>
                <w:szCs w:val="20"/>
                <w:lang w:val="hy-AM"/>
              </w:rPr>
              <w:t xml:space="preserve">վերջինիս </w:t>
            </w:r>
            <w:r w:rsidRPr="00531040">
              <w:rPr>
                <w:rFonts w:ascii="GHEA Grapalat" w:hAnsi="GHEA Grapalat"/>
                <w:sz w:val="20"/>
                <w:szCs w:val="20"/>
              </w:rPr>
              <w:t>ներկայաց</w:t>
            </w:r>
            <w:r w:rsidRPr="00531040">
              <w:rPr>
                <w:rFonts w:ascii="GHEA Grapalat" w:hAnsi="GHEA Grapalat"/>
                <w:sz w:val="20"/>
                <w:szCs w:val="20"/>
                <w:lang w:val="hy-AM"/>
              </w:rPr>
              <w:t>վ</w:t>
            </w:r>
            <w:r w:rsidRPr="00531040">
              <w:rPr>
                <w:rFonts w:ascii="GHEA Grapalat" w:hAnsi="GHEA Grapalat"/>
                <w:sz w:val="20"/>
                <w:szCs w:val="20"/>
              </w:rPr>
              <w:t>ելու դեպքում</w:t>
            </w:r>
            <w:r w:rsidRPr="00531040">
              <w:rPr>
                <w:rFonts w:ascii="GHEA Grapalat" w:hAnsi="GHEA Grapalat"/>
                <w:sz w:val="20"/>
                <w:szCs w:val="20"/>
                <w:lang w:val="hy-AM"/>
              </w:rPr>
              <w:t xml:space="preserve">,   որտեղ   սույն տվյալները դրվում են </w:t>
            </w:r>
            <w:r w:rsidRPr="00531040">
              <w:rPr>
                <w:rFonts w:ascii="GHEA Grapalat" w:hAnsi="GHEA Grapalat"/>
                <w:sz w:val="20"/>
                <w:szCs w:val="20"/>
              </w:rPr>
              <w:t>թղթային եղանակով ներկայաց</w:t>
            </w:r>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7038AE" w14:textId="77777777" w:rsidR="00531040" w:rsidRPr="00531040" w:rsidRDefault="00531040" w:rsidP="00531040">
            <w:pPr>
              <w:jc w:val="center"/>
              <w:rPr>
                <w:rFonts w:ascii="GHEA Grapalat" w:hAnsi="GHEA Grapalat"/>
                <w:sz w:val="20"/>
                <w:szCs w:val="20"/>
              </w:rPr>
            </w:pPr>
          </w:p>
        </w:tc>
      </w:tr>
    </w:tbl>
    <w:p w14:paraId="1F2DF163"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0922FB1"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33C7324"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19FDC1" w14:textId="77777777" w:rsidR="00531040" w:rsidRPr="00531040" w:rsidRDefault="00531040" w:rsidP="00531040">
      <w:pPr>
        <w:ind w:firstLine="567"/>
        <w:jc w:val="right"/>
        <w:rPr>
          <w:rFonts w:ascii="GHEA Grapalat" w:hAnsi="GHEA Grapalat"/>
          <w:b/>
          <w:sz w:val="20"/>
          <w:szCs w:val="20"/>
          <w:lang w:val="hy-AM"/>
        </w:rPr>
      </w:pPr>
      <w:r w:rsidRPr="00531040">
        <w:rPr>
          <w:rFonts w:ascii="GHEA Grapalat" w:hAnsi="GHEA Grapalat"/>
          <w:b/>
          <w:sz w:val="20"/>
          <w:szCs w:val="20"/>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2F76198D" w:rsidR="00F15AC0" w:rsidRPr="00D66974" w:rsidRDefault="00071D1C" w:rsidP="000E1598">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3D3DB01"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w:t>
      </w:r>
      <w:r w:rsidR="00AF0ED3">
        <w:rPr>
          <w:rFonts w:ascii="GHEA Grapalat" w:hAnsi="GHEA Grapalat" w:cs="Sylfaen"/>
          <w:b/>
          <w:lang w:val="hy-AM"/>
        </w:rPr>
        <w:t>ԳՀԽԾՁԲ-</w:t>
      </w:r>
      <w:r w:rsidR="00174747">
        <w:rPr>
          <w:rFonts w:ascii="GHEA Grapalat" w:hAnsi="GHEA Grapalat" w:cs="Sylfaen"/>
          <w:b/>
          <w:lang w:val="hy-AM"/>
        </w:rPr>
        <w:t>25/36</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D824879" w:rsidR="00071D1C" w:rsidRDefault="006D67E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6A27109"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432AF0">
        <w:rPr>
          <w:rFonts w:ascii="GHEA Grapalat" w:hAnsi="GHEA Grapalat" w:cs="Sylfaen"/>
          <w:b/>
          <w:bCs/>
          <w:sz w:val="20"/>
          <w:szCs w:val="20"/>
          <w:u w:val="single"/>
          <w:lang w:val="hy-AM"/>
        </w:rPr>
        <w:t>2</w:t>
      </w:r>
      <w:r w:rsidR="00252405">
        <w:rPr>
          <w:rFonts w:ascii="GHEA Grapalat" w:hAnsi="GHEA Grapalat" w:cs="Sylfaen"/>
          <w:b/>
          <w:bCs/>
          <w:sz w:val="20"/>
          <w:szCs w:val="20"/>
          <w:u w:val="single"/>
          <w:lang w:val="hy-AM"/>
        </w:rPr>
        <w:t>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16C22D7"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252405">
        <w:rPr>
          <w:rFonts w:ascii="GHEA Grapalat" w:hAnsi="GHEA Grapalat" w:cs="Sylfaen"/>
          <w:b/>
          <w:bCs/>
          <w:sz w:val="20"/>
          <w:lang w:val="hy-AM"/>
        </w:rPr>
        <w:t xml:space="preserve">3 </w:t>
      </w:r>
      <w:r w:rsidRPr="00E50AB0">
        <w:rPr>
          <w:rFonts w:ascii="GHEA Grapalat" w:hAnsi="GHEA Grapalat" w:cs="Sylfaen"/>
          <w:b/>
          <w:bCs/>
          <w:sz w:val="20"/>
          <w:lang w:val="hy-AM"/>
        </w:rPr>
        <w:t>(</w:t>
      </w:r>
      <w:r w:rsidR="00252405">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0E7D963"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E50AB0" w:rsidRPr="00E50AB0">
        <w:rPr>
          <w:rFonts w:ascii="GHEA Grapalat" w:hAnsi="GHEA Grapalat" w:cs="Sylfaen"/>
          <w:b/>
          <w:bCs/>
          <w:sz w:val="20"/>
          <w:lang w:val="hy-AM"/>
        </w:rPr>
        <w:t>18</w:t>
      </w:r>
      <w:r w:rsidR="00AC12AD" w:rsidRPr="00E50AB0">
        <w:rPr>
          <w:rFonts w:ascii="GHEA Grapalat" w:hAnsi="GHEA Grapalat" w:cs="Sylfaen"/>
          <w:b/>
          <w:bCs/>
          <w:sz w:val="20"/>
          <w:lang w:val="hy-AM"/>
        </w:rPr>
        <w:t xml:space="preserve"> (զրո ամբողջ հինգ </w:t>
      </w:r>
      <w:r w:rsidR="00E50AB0" w:rsidRPr="00E50AB0">
        <w:rPr>
          <w:rFonts w:ascii="GHEA Grapalat" w:hAnsi="GHEA Grapalat" w:cs="Sylfaen"/>
          <w:b/>
          <w:bCs/>
          <w:sz w:val="20"/>
          <w:lang w:val="hy-AM"/>
        </w:rPr>
        <w:t>տասնութ</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 xml:space="preserve">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w:t>
      </w:r>
      <w:r w:rsidRPr="00FE69FB">
        <w:rPr>
          <w:rFonts w:ascii="GHEA Grapalat" w:hAnsi="GHEA Grapalat" w:cs="Sylfaen"/>
          <w:sz w:val="20"/>
          <w:lang w:val="hy-AM"/>
        </w:rPr>
        <w:lastRenderedPageBreak/>
        <w:t>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26"/>
        <w:gridCol w:w="5234"/>
        <w:gridCol w:w="3025"/>
      </w:tblGrid>
      <w:tr w:rsidR="003762E0" w:rsidRPr="00C53793" w14:paraId="680AB972" w14:textId="77777777" w:rsidTr="008E5453">
        <w:trPr>
          <w:trHeight w:val="304"/>
          <w:jc w:val="center"/>
        </w:trPr>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9E2940" w14:textId="77777777" w:rsidR="003762E0" w:rsidRPr="00C53793" w:rsidRDefault="003762E0" w:rsidP="008E5453">
            <w:pPr>
              <w:spacing w:before="100" w:beforeAutospacing="1" w:afterAutospacing="1" w:line="360" w:lineRule="auto"/>
              <w:jc w:val="center"/>
              <w:rPr>
                <w:rFonts w:ascii="GHEA Grapalat" w:hAnsi="GHEA Grapalat" w:cs="Sylfaen"/>
                <w:b/>
                <w:sz w:val="16"/>
                <w:szCs w:val="16"/>
                <w:lang w:val="hy-AM" w:eastAsia="ru-RU"/>
              </w:rPr>
            </w:pPr>
            <w:r w:rsidRPr="00C53793">
              <w:rPr>
                <w:rFonts w:ascii="GHEA Grapalat" w:hAnsi="GHEA Grapalat" w:cs="Sylfaen"/>
                <w:b/>
                <w:sz w:val="16"/>
                <w:szCs w:val="16"/>
                <w:lang w:val="ru-RU" w:eastAsia="ru-RU"/>
              </w:rPr>
              <w:t>N</w:t>
            </w:r>
          </w:p>
        </w:tc>
        <w:tc>
          <w:tcPr>
            <w:tcW w:w="52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A17076" w14:textId="77777777" w:rsidR="003762E0" w:rsidRPr="00C53793" w:rsidRDefault="003762E0" w:rsidP="008E5453">
            <w:pPr>
              <w:spacing w:before="100" w:beforeAutospacing="1" w:afterAutospacing="1" w:line="360" w:lineRule="auto"/>
              <w:jc w:val="center"/>
              <w:rPr>
                <w:rFonts w:ascii="GHEA Grapalat" w:hAnsi="GHEA Grapalat" w:cs="Sylfaen"/>
                <w:b/>
                <w:sz w:val="16"/>
                <w:szCs w:val="16"/>
                <w:lang w:val="hy-AM" w:eastAsia="ru-RU"/>
              </w:rPr>
            </w:pPr>
            <w:r w:rsidRPr="00C53793">
              <w:rPr>
                <w:rFonts w:ascii="GHEA Grapalat" w:hAnsi="GHEA Grapalat" w:cs="Sylfaen"/>
                <w:b/>
                <w:sz w:val="16"/>
                <w:szCs w:val="16"/>
                <w:lang w:val="hy-AM" w:eastAsia="ru-RU"/>
              </w:rPr>
              <w:t>Խախտումը</w:t>
            </w: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645482" w14:textId="77777777" w:rsidR="003762E0" w:rsidRPr="00C53793" w:rsidRDefault="003762E0" w:rsidP="008E5453">
            <w:pPr>
              <w:spacing w:before="100" w:beforeAutospacing="1" w:afterAutospacing="1" w:line="360" w:lineRule="auto"/>
              <w:jc w:val="center"/>
              <w:rPr>
                <w:rFonts w:ascii="GHEA Grapalat" w:hAnsi="GHEA Grapalat" w:cs="Sylfaen"/>
                <w:b/>
                <w:sz w:val="16"/>
                <w:szCs w:val="16"/>
                <w:lang w:val="hy-AM" w:eastAsia="ru-RU"/>
              </w:rPr>
            </w:pPr>
            <w:r w:rsidRPr="00C53793">
              <w:rPr>
                <w:rFonts w:ascii="GHEA Grapalat" w:hAnsi="GHEA Grapalat" w:cs="Sylfaen"/>
                <w:b/>
                <w:sz w:val="16"/>
                <w:szCs w:val="16"/>
                <w:lang w:val="hy-AM" w:eastAsia="ru-RU"/>
              </w:rPr>
              <w:t>Պատասխանատվությունը</w:t>
            </w:r>
          </w:p>
        </w:tc>
      </w:tr>
      <w:tr w:rsidR="003762E0" w:rsidRPr="00C53793" w14:paraId="440536BB" w14:textId="77777777" w:rsidTr="008E5453">
        <w:trPr>
          <w:trHeight w:val="556"/>
          <w:jc w:val="center"/>
        </w:trPr>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79296B" w14:textId="77777777" w:rsidR="003762E0" w:rsidRPr="00546C7A" w:rsidRDefault="003762E0" w:rsidP="008E5453">
            <w:pPr>
              <w:spacing w:before="100" w:beforeAutospacing="1" w:afterAutospacing="1" w:line="360" w:lineRule="auto"/>
              <w:jc w:val="center"/>
              <w:rPr>
                <w:rFonts w:ascii="GHEA Grapalat" w:hAnsi="GHEA Grapalat" w:cs="Sylfaen"/>
                <w:b/>
                <w:sz w:val="16"/>
                <w:szCs w:val="16"/>
                <w:lang w:val="hy-AM" w:eastAsia="ru-RU"/>
              </w:rPr>
            </w:pPr>
            <w:r>
              <w:rPr>
                <w:rFonts w:ascii="GHEA Grapalat" w:hAnsi="GHEA Grapalat" w:cs="Sylfaen"/>
                <w:b/>
                <w:sz w:val="16"/>
                <w:szCs w:val="16"/>
                <w:lang w:val="hy-AM" w:eastAsia="ru-RU"/>
              </w:rPr>
              <w:t>1</w:t>
            </w:r>
          </w:p>
        </w:tc>
        <w:tc>
          <w:tcPr>
            <w:tcW w:w="52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36FA5E" w14:textId="77777777" w:rsidR="003762E0" w:rsidRPr="00C53793" w:rsidRDefault="003762E0" w:rsidP="008E5453">
            <w:pPr>
              <w:spacing w:before="100" w:beforeAutospacing="1" w:after="100" w:afterAutospacing="1"/>
              <w:jc w:val="both"/>
              <w:rPr>
                <w:rFonts w:ascii="GHEA Grapalat" w:hAnsi="GHEA Grapalat" w:cs="Sylfaen"/>
                <w:b/>
                <w:sz w:val="16"/>
                <w:szCs w:val="16"/>
                <w:lang w:val="hy-AM" w:eastAsia="ru-RU"/>
              </w:rPr>
            </w:pPr>
            <w:r w:rsidRPr="00C53793">
              <w:rPr>
                <w:rFonts w:ascii="GHEA Grapalat" w:hAnsi="GHEA Grapalat" w:cs="Sylfaen"/>
                <w:b/>
                <w:sz w:val="16"/>
                <w:szCs w:val="16"/>
                <w:lang w:val="hy-AM" w:eastAsia="ru-RU"/>
              </w:rPr>
              <w:t>Շինարարական հրապարակի պատշաճ կազմակերպումը, կահավորումը չկատարելը</w:t>
            </w: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2F8B71" w14:textId="77777777" w:rsidR="003762E0" w:rsidRPr="00C53793" w:rsidRDefault="003762E0" w:rsidP="008E5453">
            <w:pPr>
              <w:spacing w:before="100" w:beforeAutospacing="1" w:afterAutospacing="1"/>
              <w:jc w:val="both"/>
              <w:rPr>
                <w:rFonts w:ascii="GHEA Grapalat" w:hAnsi="GHEA Grapalat" w:cs="Sylfaen"/>
                <w:b/>
                <w:sz w:val="16"/>
                <w:szCs w:val="16"/>
                <w:lang w:val="hy-AM" w:eastAsia="ru-RU"/>
              </w:rPr>
            </w:pPr>
            <w:r w:rsidRPr="00C53793">
              <w:rPr>
                <w:rFonts w:ascii="GHEA Grapalat" w:hAnsi="GHEA Grapalat" w:cs="Sylfaen"/>
                <w:b/>
                <w:sz w:val="16"/>
                <w:szCs w:val="16"/>
                <w:lang w:val="hy-AM" w:eastAsia="ru-RU"/>
              </w:rPr>
              <w:t>Տուգանք – պայմանագրային գնի 0.5</w:t>
            </w:r>
            <w:r w:rsidRPr="00C53793">
              <w:rPr>
                <w:rFonts w:ascii="GHEA Grapalat" w:hAnsi="GHEA Grapalat" w:cs="Sylfaen"/>
                <w:b/>
                <w:sz w:val="16"/>
                <w:szCs w:val="16"/>
                <w:lang w:val="ru-RU" w:eastAsia="ru-RU"/>
              </w:rPr>
              <w:t>%</w:t>
            </w:r>
            <w:r w:rsidRPr="00C53793">
              <w:rPr>
                <w:rFonts w:ascii="GHEA Grapalat" w:hAnsi="GHEA Grapalat" w:cs="Sylfaen"/>
                <w:b/>
                <w:sz w:val="16"/>
                <w:szCs w:val="16"/>
                <w:lang w:val="hy-AM" w:eastAsia="ru-RU"/>
              </w:rPr>
              <w:t xml:space="preserve"> չափով</w:t>
            </w:r>
          </w:p>
        </w:tc>
      </w:tr>
      <w:tr w:rsidR="003762E0" w:rsidRPr="00C53793" w14:paraId="29301457" w14:textId="77777777" w:rsidTr="008E5453">
        <w:trPr>
          <w:trHeight w:val="813"/>
          <w:jc w:val="center"/>
        </w:trPr>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11851E" w14:textId="77777777" w:rsidR="003762E0" w:rsidRPr="00546C7A" w:rsidRDefault="003762E0" w:rsidP="008E5453">
            <w:pPr>
              <w:spacing w:before="100" w:beforeAutospacing="1" w:afterAutospacing="1" w:line="360" w:lineRule="auto"/>
              <w:jc w:val="center"/>
              <w:rPr>
                <w:rFonts w:ascii="GHEA Grapalat" w:hAnsi="GHEA Grapalat" w:cs="Sylfaen"/>
                <w:b/>
                <w:sz w:val="16"/>
                <w:szCs w:val="16"/>
                <w:lang w:val="hy-AM" w:eastAsia="ru-RU"/>
              </w:rPr>
            </w:pPr>
            <w:r>
              <w:rPr>
                <w:rFonts w:ascii="GHEA Grapalat" w:hAnsi="GHEA Grapalat" w:cs="Sylfaen"/>
                <w:b/>
                <w:sz w:val="16"/>
                <w:szCs w:val="16"/>
                <w:lang w:val="hy-AM" w:eastAsia="ru-RU"/>
              </w:rPr>
              <w:t>2</w:t>
            </w:r>
          </w:p>
        </w:tc>
        <w:tc>
          <w:tcPr>
            <w:tcW w:w="52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99EE" w14:textId="77777777" w:rsidR="003762E0" w:rsidRPr="00C53793" w:rsidRDefault="003762E0" w:rsidP="008E5453">
            <w:pPr>
              <w:spacing w:before="100" w:beforeAutospacing="1" w:afterAutospacing="1"/>
              <w:jc w:val="both"/>
              <w:rPr>
                <w:rFonts w:ascii="GHEA Grapalat" w:hAnsi="GHEA Grapalat" w:cs="Sylfaen"/>
                <w:b/>
                <w:sz w:val="16"/>
                <w:szCs w:val="16"/>
                <w:lang w:val="hy-AM" w:eastAsia="ru-RU"/>
              </w:rPr>
            </w:pPr>
            <w:r w:rsidRPr="00C53793">
              <w:rPr>
                <w:rFonts w:ascii="GHEA Grapalat" w:hAnsi="GHEA Grapalat" w:cs="Sylfaen"/>
                <w:b/>
                <w:sz w:val="16"/>
                <w:szCs w:val="16"/>
                <w:lang w:val="hy-AM" w:eastAsia="ru-RU"/>
              </w:rPr>
              <w:t>Տեխնիկական անվտանգության,</w:t>
            </w:r>
            <w:r w:rsidRPr="00C53793">
              <w:rPr>
                <w:rFonts w:ascii="GHEA Grapalat" w:hAnsi="GHEA Grapalat"/>
                <w:b/>
                <w:sz w:val="16"/>
                <w:szCs w:val="16"/>
                <w:lang w:val="hy-AM" w:eastAsia="ru-RU"/>
              </w:rPr>
              <w:t xml:space="preserve"> սանիտարահիգիենիկ</w:t>
            </w:r>
            <w:r w:rsidRPr="00C53793">
              <w:rPr>
                <w:rFonts w:ascii="GHEA Grapalat" w:hAnsi="GHEA Grapalat"/>
                <w:b/>
                <w:sz w:val="16"/>
                <w:szCs w:val="16"/>
                <w:lang w:val="af-ZA" w:eastAsia="ru-RU"/>
              </w:rPr>
              <w:t xml:space="preserve"> </w:t>
            </w:r>
            <w:r w:rsidRPr="00C53793">
              <w:rPr>
                <w:rFonts w:ascii="GHEA Grapalat" w:hAnsi="GHEA Grapalat"/>
                <w:b/>
                <w:sz w:val="16"/>
                <w:szCs w:val="16"/>
                <w:lang w:val="hy-AM" w:eastAsia="ru-RU"/>
              </w:rPr>
              <w:t>և</w:t>
            </w:r>
            <w:r w:rsidRPr="00C53793">
              <w:rPr>
                <w:rFonts w:ascii="GHEA Grapalat" w:hAnsi="GHEA Grapalat"/>
                <w:b/>
                <w:sz w:val="16"/>
                <w:szCs w:val="16"/>
                <w:lang w:val="af-ZA" w:eastAsia="ru-RU"/>
              </w:rPr>
              <w:t xml:space="preserve"> </w:t>
            </w:r>
            <w:r w:rsidRPr="00C53793">
              <w:rPr>
                <w:rFonts w:ascii="GHEA Grapalat" w:hAnsi="GHEA Grapalat"/>
                <w:b/>
                <w:sz w:val="16"/>
                <w:szCs w:val="16"/>
                <w:lang w:val="hy-AM" w:eastAsia="ru-RU"/>
              </w:rPr>
              <w:t>բնապահպանական</w:t>
            </w:r>
            <w:r w:rsidRPr="00C53793">
              <w:rPr>
                <w:rFonts w:ascii="GHEA Grapalat" w:hAnsi="GHEA Grapalat"/>
                <w:b/>
                <w:sz w:val="16"/>
                <w:szCs w:val="16"/>
                <w:lang w:val="af-ZA" w:eastAsia="ru-RU"/>
              </w:rPr>
              <w:t xml:space="preserve"> (</w:t>
            </w:r>
            <w:r w:rsidRPr="00C53793">
              <w:rPr>
                <w:rFonts w:ascii="GHEA Grapalat" w:hAnsi="GHEA Grapalat"/>
                <w:b/>
                <w:sz w:val="16"/>
                <w:szCs w:val="16"/>
                <w:lang w:val="hy-AM" w:eastAsia="ru-RU"/>
              </w:rPr>
              <w:t>այդ</w:t>
            </w:r>
            <w:r w:rsidRPr="00C53793">
              <w:rPr>
                <w:rFonts w:ascii="GHEA Grapalat" w:hAnsi="GHEA Grapalat"/>
                <w:b/>
                <w:sz w:val="16"/>
                <w:szCs w:val="16"/>
                <w:lang w:val="af-ZA" w:eastAsia="ru-RU"/>
              </w:rPr>
              <w:t xml:space="preserve"> </w:t>
            </w:r>
            <w:r w:rsidRPr="00C53793">
              <w:rPr>
                <w:rFonts w:ascii="GHEA Grapalat" w:hAnsi="GHEA Grapalat"/>
                <w:b/>
                <w:sz w:val="16"/>
                <w:szCs w:val="16"/>
                <w:lang w:val="hy-AM" w:eastAsia="ru-RU"/>
              </w:rPr>
              <w:t>թվում</w:t>
            </w:r>
            <w:r w:rsidRPr="00C53793">
              <w:rPr>
                <w:rFonts w:ascii="GHEA Grapalat" w:hAnsi="GHEA Grapalat"/>
                <w:b/>
                <w:sz w:val="16"/>
                <w:szCs w:val="16"/>
                <w:lang w:val="af-ZA" w:eastAsia="ru-RU"/>
              </w:rPr>
              <w:t xml:space="preserve"> </w:t>
            </w:r>
            <w:r w:rsidRPr="00C53793">
              <w:rPr>
                <w:rFonts w:ascii="GHEA Grapalat" w:hAnsi="GHEA Grapalat"/>
                <w:b/>
                <w:sz w:val="16"/>
                <w:szCs w:val="16"/>
                <w:lang w:val="hy-AM" w:eastAsia="ru-RU"/>
              </w:rPr>
              <w:t>կլիմայի</w:t>
            </w:r>
            <w:r w:rsidRPr="00C53793">
              <w:rPr>
                <w:rFonts w:ascii="GHEA Grapalat" w:hAnsi="GHEA Grapalat"/>
                <w:b/>
                <w:sz w:val="16"/>
                <w:szCs w:val="16"/>
                <w:lang w:val="af-ZA" w:eastAsia="ru-RU"/>
              </w:rPr>
              <w:t xml:space="preserve"> </w:t>
            </w:r>
            <w:r w:rsidRPr="00C53793">
              <w:rPr>
                <w:rFonts w:ascii="GHEA Grapalat" w:hAnsi="GHEA Grapalat"/>
                <w:b/>
                <w:sz w:val="16"/>
                <w:szCs w:val="16"/>
                <w:lang w:val="hy-AM" w:eastAsia="ru-RU"/>
              </w:rPr>
              <w:t>փոփոխության</w:t>
            </w:r>
            <w:r w:rsidRPr="00C53793">
              <w:rPr>
                <w:rFonts w:ascii="GHEA Grapalat" w:hAnsi="GHEA Grapalat"/>
                <w:b/>
                <w:sz w:val="16"/>
                <w:szCs w:val="16"/>
                <w:lang w:val="af-ZA" w:eastAsia="ru-RU"/>
              </w:rPr>
              <w:t xml:space="preserve"> </w:t>
            </w:r>
            <w:r w:rsidRPr="00C53793">
              <w:rPr>
                <w:rFonts w:ascii="GHEA Grapalat" w:hAnsi="GHEA Grapalat"/>
                <w:b/>
                <w:sz w:val="16"/>
                <w:szCs w:val="16"/>
                <w:lang w:val="hy-AM" w:eastAsia="ru-RU"/>
              </w:rPr>
              <w:t>հետ</w:t>
            </w:r>
            <w:r w:rsidRPr="00C53793">
              <w:rPr>
                <w:rFonts w:ascii="GHEA Grapalat" w:hAnsi="GHEA Grapalat"/>
                <w:b/>
                <w:sz w:val="16"/>
                <w:szCs w:val="16"/>
                <w:lang w:val="af-ZA" w:eastAsia="ru-RU"/>
              </w:rPr>
              <w:t xml:space="preserve"> </w:t>
            </w:r>
            <w:r w:rsidRPr="00C53793">
              <w:rPr>
                <w:rFonts w:ascii="GHEA Grapalat" w:hAnsi="GHEA Grapalat"/>
                <w:b/>
                <w:sz w:val="16"/>
                <w:szCs w:val="16"/>
                <w:lang w:val="hy-AM" w:eastAsia="ru-RU"/>
              </w:rPr>
              <w:t>հարմարվողականության</w:t>
            </w:r>
            <w:r w:rsidRPr="00C53793">
              <w:rPr>
                <w:rFonts w:ascii="GHEA Grapalat" w:hAnsi="GHEA Grapalat"/>
                <w:b/>
                <w:sz w:val="16"/>
                <w:szCs w:val="16"/>
                <w:lang w:val="af-ZA" w:eastAsia="ru-RU"/>
              </w:rPr>
              <w:t xml:space="preserve"> </w:t>
            </w:r>
            <w:r w:rsidRPr="00C53793">
              <w:rPr>
                <w:rFonts w:ascii="GHEA Grapalat" w:hAnsi="GHEA Grapalat"/>
                <w:b/>
                <w:sz w:val="16"/>
                <w:szCs w:val="16"/>
                <w:lang w:val="hy-AM" w:eastAsia="ru-RU"/>
              </w:rPr>
              <w:t>միջոցառումների</w:t>
            </w:r>
            <w:r w:rsidRPr="00C53793">
              <w:rPr>
                <w:rFonts w:ascii="GHEA Grapalat" w:hAnsi="GHEA Grapalat"/>
                <w:b/>
                <w:sz w:val="16"/>
                <w:szCs w:val="16"/>
                <w:lang w:val="af-ZA" w:eastAsia="ru-RU"/>
              </w:rPr>
              <w:t xml:space="preserve">)  </w:t>
            </w:r>
            <w:r w:rsidRPr="00C53793">
              <w:rPr>
                <w:rFonts w:ascii="GHEA Grapalat" w:hAnsi="GHEA Grapalat"/>
                <w:b/>
                <w:sz w:val="16"/>
                <w:szCs w:val="16"/>
                <w:lang w:val="hy-AM" w:eastAsia="ru-RU"/>
              </w:rPr>
              <w:t>նորմերի</w:t>
            </w:r>
            <w:r w:rsidRPr="00C53793">
              <w:rPr>
                <w:rFonts w:ascii="GHEA Grapalat" w:hAnsi="GHEA Grapalat"/>
                <w:b/>
                <w:sz w:val="16"/>
                <w:szCs w:val="16"/>
                <w:lang w:val="af-ZA" w:eastAsia="ru-RU"/>
              </w:rPr>
              <w:t xml:space="preserve"> </w:t>
            </w:r>
            <w:r w:rsidRPr="00C53793">
              <w:rPr>
                <w:rFonts w:ascii="GHEA Grapalat" w:hAnsi="GHEA Grapalat"/>
                <w:b/>
                <w:sz w:val="16"/>
                <w:szCs w:val="16"/>
                <w:lang w:val="hy-AM" w:eastAsia="ru-RU"/>
              </w:rPr>
              <w:t>չպահպանելը</w:t>
            </w: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1A049F" w14:textId="77777777" w:rsidR="003762E0" w:rsidRPr="00C53793" w:rsidRDefault="003762E0" w:rsidP="008E5453">
            <w:pPr>
              <w:spacing w:before="100" w:beforeAutospacing="1" w:afterAutospacing="1"/>
              <w:jc w:val="both"/>
              <w:rPr>
                <w:rFonts w:ascii="GHEA Grapalat" w:hAnsi="GHEA Grapalat" w:cs="Sylfaen"/>
                <w:b/>
                <w:sz w:val="16"/>
                <w:szCs w:val="16"/>
                <w:lang w:val="hy-AM" w:eastAsia="ru-RU"/>
              </w:rPr>
            </w:pPr>
            <w:r w:rsidRPr="00C53793">
              <w:rPr>
                <w:rFonts w:ascii="GHEA Grapalat" w:hAnsi="GHEA Grapalat" w:cs="Sylfaen"/>
                <w:b/>
                <w:sz w:val="16"/>
                <w:szCs w:val="16"/>
                <w:lang w:val="hy-AM" w:eastAsia="ru-RU"/>
              </w:rPr>
              <w:t>Տուգանք – պայմանագրային գնի 0.5</w:t>
            </w:r>
            <w:r w:rsidRPr="00C53793">
              <w:rPr>
                <w:rFonts w:ascii="GHEA Grapalat" w:hAnsi="GHEA Grapalat" w:cs="Sylfaen"/>
                <w:b/>
                <w:sz w:val="16"/>
                <w:szCs w:val="16"/>
                <w:lang w:val="ru-RU" w:eastAsia="ru-RU"/>
              </w:rPr>
              <w:t>%</w:t>
            </w:r>
            <w:r w:rsidRPr="00C53793">
              <w:rPr>
                <w:rFonts w:ascii="GHEA Grapalat" w:hAnsi="GHEA Grapalat" w:cs="Sylfaen"/>
                <w:b/>
                <w:sz w:val="16"/>
                <w:szCs w:val="16"/>
                <w:lang w:val="hy-AM" w:eastAsia="ru-RU"/>
              </w:rPr>
              <w:t xml:space="preserve"> չափով</w:t>
            </w:r>
          </w:p>
        </w:tc>
      </w:tr>
      <w:tr w:rsidR="003762E0" w:rsidRPr="00C53793" w14:paraId="792FCB1C" w14:textId="77777777" w:rsidTr="008E5453">
        <w:trPr>
          <w:trHeight w:val="609"/>
          <w:jc w:val="center"/>
        </w:trPr>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891982" w14:textId="77777777" w:rsidR="003762E0" w:rsidRPr="00546C7A" w:rsidRDefault="003762E0" w:rsidP="008E5453">
            <w:pPr>
              <w:spacing w:before="100" w:beforeAutospacing="1" w:afterAutospacing="1" w:line="360" w:lineRule="auto"/>
              <w:jc w:val="center"/>
              <w:rPr>
                <w:rFonts w:ascii="GHEA Grapalat" w:hAnsi="GHEA Grapalat" w:cs="Sylfaen"/>
                <w:b/>
                <w:sz w:val="16"/>
                <w:szCs w:val="16"/>
                <w:lang w:val="hy-AM" w:eastAsia="ru-RU"/>
              </w:rPr>
            </w:pPr>
            <w:r>
              <w:rPr>
                <w:rFonts w:ascii="GHEA Grapalat" w:hAnsi="GHEA Grapalat" w:cs="Sylfaen"/>
                <w:b/>
                <w:sz w:val="16"/>
                <w:szCs w:val="16"/>
                <w:lang w:val="hy-AM" w:eastAsia="ru-RU"/>
              </w:rPr>
              <w:t>3</w:t>
            </w:r>
          </w:p>
        </w:tc>
        <w:tc>
          <w:tcPr>
            <w:tcW w:w="52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A46A25" w14:textId="77777777" w:rsidR="003762E0" w:rsidRPr="00C53793" w:rsidRDefault="003762E0" w:rsidP="008E5453">
            <w:pPr>
              <w:spacing w:before="100" w:beforeAutospacing="1" w:afterAutospacing="1"/>
              <w:jc w:val="both"/>
              <w:rPr>
                <w:rFonts w:ascii="GHEA Grapalat" w:hAnsi="GHEA Grapalat" w:cs="Sylfaen"/>
                <w:b/>
                <w:sz w:val="16"/>
                <w:szCs w:val="16"/>
                <w:lang w:val="hy-AM" w:eastAsia="ru-RU"/>
              </w:rPr>
            </w:pPr>
            <w:r w:rsidRPr="00C53793">
              <w:rPr>
                <w:rFonts w:ascii="GHEA Grapalat" w:hAnsi="GHEA Grapalat"/>
                <w:b/>
                <w:sz w:val="16"/>
                <w:szCs w:val="16"/>
                <w:lang w:val="hy-AM" w:eastAsia="ru-RU"/>
              </w:rPr>
              <w:t>Ամենօրյա ռեժիմով, նշված պահանջների համապատասխանատվության վերաբերյալ գրավոր հավաստում չտրամադրելը</w:t>
            </w: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88BFB7" w14:textId="77777777" w:rsidR="003762E0" w:rsidRPr="00C53793" w:rsidRDefault="003762E0" w:rsidP="008E5453">
            <w:pPr>
              <w:spacing w:before="100" w:beforeAutospacing="1" w:afterAutospacing="1"/>
              <w:jc w:val="both"/>
              <w:rPr>
                <w:rFonts w:ascii="GHEA Grapalat" w:hAnsi="GHEA Grapalat" w:cs="Sylfaen"/>
                <w:b/>
                <w:sz w:val="16"/>
                <w:szCs w:val="16"/>
                <w:lang w:val="hy-AM" w:eastAsia="ru-RU"/>
              </w:rPr>
            </w:pPr>
            <w:r w:rsidRPr="00C53793">
              <w:rPr>
                <w:rFonts w:ascii="GHEA Grapalat" w:hAnsi="GHEA Grapalat" w:cs="Sylfaen"/>
                <w:b/>
                <w:sz w:val="16"/>
                <w:szCs w:val="16"/>
                <w:lang w:val="hy-AM" w:eastAsia="ru-RU"/>
              </w:rPr>
              <w:t>Տուգանք – պայմանագրային գնի 0.5</w:t>
            </w:r>
            <w:r w:rsidRPr="00C53793">
              <w:rPr>
                <w:rFonts w:ascii="GHEA Grapalat" w:hAnsi="GHEA Grapalat" w:cs="Sylfaen"/>
                <w:b/>
                <w:sz w:val="16"/>
                <w:szCs w:val="16"/>
                <w:lang w:val="ru-RU" w:eastAsia="ru-RU"/>
              </w:rPr>
              <w:t>%</w:t>
            </w:r>
            <w:r w:rsidRPr="00C53793">
              <w:rPr>
                <w:rFonts w:ascii="GHEA Grapalat" w:hAnsi="GHEA Grapalat" w:cs="Sylfaen"/>
                <w:b/>
                <w:sz w:val="16"/>
                <w:szCs w:val="16"/>
                <w:lang w:val="hy-AM" w:eastAsia="ru-RU"/>
              </w:rPr>
              <w:t xml:space="preserve"> չափով</w:t>
            </w:r>
          </w:p>
        </w:tc>
      </w:tr>
      <w:tr w:rsidR="003762E0" w:rsidRPr="00C53793" w14:paraId="5C3F5DF3" w14:textId="77777777" w:rsidTr="008E5453">
        <w:trPr>
          <w:trHeight w:val="624"/>
          <w:jc w:val="center"/>
        </w:trPr>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8FE623" w14:textId="77777777" w:rsidR="003762E0" w:rsidRPr="00546C7A" w:rsidRDefault="003762E0" w:rsidP="008E5453">
            <w:pPr>
              <w:spacing w:before="100" w:beforeAutospacing="1" w:afterAutospacing="1" w:line="360" w:lineRule="auto"/>
              <w:jc w:val="center"/>
              <w:rPr>
                <w:rFonts w:ascii="GHEA Grapalat" w:hAnsi="GHEA Grapalat" w:cs="Sylfaen"/>
                <w:b/>
                <w:sz w:val="16"/>
                <w:szCs w:val="16"/>
                <w:lang w:val="hy-AM" w:eastAsia="ru-RU"/>
              </w:rPr>
            </w:pPr>
            <w:r>
              <w:rPr>
                <w:rFonts w:ascii="GHEA Grapalat" w:hAnsi="GHEA Grapalat" w:cs="Sylfaen"/>
                <w:b/>
                <w:sz w:val="16"/>
                <w:szCs w:val="16"/>
                <w:lang w:val="hy-AM" w:eastAsia="ru-RU"/>
              </w:rPr>
              <w:t>4</w:t>
            </w:r>
          </w:p>
        </w:tc>
        <w:tc>
          <w:tcPr>
            <w:tcW w:w="52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7C9505" w14:textId="77777777" w:rsidR="003762E0" w:rsidRPr="00C53793" w:rsidRDefault="003762E0" w:rsidP="008E5453">
            <w:pPr>
              <w:spacing w:before="100" w:beforeAutospacing="1" w:afterAutospacing="1"/>
              <w:jc w:val="both"/>
              <w:rPr>
                <w:rFonts w:ascii="GHEA Grapalat" w:hAnsi="GHEA Grapalat"/>
                <w:b/>
                <w:sz w:val="16"/>
                <w:szCs w:val="16"/>
                <w:lang w:val="hy-AM" w:eastAsia="ru-RU"/>
              </w:rPr>
            </w:pPr>
            <w:r w:rsidRPr="00CF4516">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w:t>
            </w:r>
            <w:r w:rsidRPr="008F1DC4">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համապատասխան</w:t>
            </w:r>
            <w:r>
              <w:rPr>
                <w:rFonts w:ascii="GHEA Grapalat" w:hAnsi="GHEA Grapalat"/>
                <w:b/>
                <w:noProof/>
                <w:color w:val="000000" w:themeColor="text1"/>
                <w:sz w:val="16"/>
                <w:szCs w:val="16"/>
                <w:lang w:val="hy-AM" w:eastAsia="ru-RU"/>
              </w:rPr>
              <w:t>ելը</w:t>
            </w: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6DC586" w14:textId="77777777" w:rsidR="003762E0" w:rsidRPr="00C53793" w:rsidRDefault="003762E0" w:rsidP="008E5453">
            <w:pPr>
              <w:spacing w:before="100" w:beforeAutospacing="1" w:afterAutospacing="1"/>
              <w:jc w:val="both"/>
              <w:rPr>
                <w:rFonts w:ascii="GHEA Grapalat" w:hAnsi="GHEA Grapalat" w:cs="Sylfaen"/>
                <w:b/>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3762E0" w:rsidRPr="00C53793" w14:paraId="0E2107F9" w14:textId="77777777" w:rsidTr="008E5453">
        <w:trPr>
          <w:trHeight w:val="813"/>
          <w:jc w:val="center"/>
        </w:trPr>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041CEE" w14:textId="77777777" w:rsidR="003762E0" w:rsidRPr="00546C7A" w:rsidRDefault="003762E0" w:rsidP="008E5453">
            <w:pPr>
              <w:spacing w:before="100" w:beforeAutospacing="1" w:afterAutospacing="1" w:line="360" w:lineRule="auto"/>
              <w:jc w:val="center"/>
              <w:rPr>
                <w:rFonts w:ascii="GHEA Grapalat" w:hAnsi="GHEA Grapalat" w:cs="Sylfaen"/>
                <w:b/>
                <w:sz w:val="16"/>
                <w:szCs w:val="16"/>
                <w:lang w:val="hy-AM" w:eastAsia="ru-RU"/>
              </w:rPr>
            </w:pPr>
            <w:r>
              <w:rPr>
                <w:rFonts w:ascii="GHEA Grapalat" w:hAnsi="GHEA Grapalat" w:cs="Sylfaen"/>
                <w:b/>
                <w:sz w:val="16"/>
                <w:szCs w:val="16"/>
                <w:lang w:val="hy-AM" w:eastAsia="ru-RU"/>
              </w:rPr>
              <w:t>5</w:t>
            </w:r>
          </w:p>
        </w:tc>
        <w:tc>
          <w:tcPr>
            <w:tcW w:w="52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D68E48" w14:textId="77777777" w:rsidR="003762E0" w:rsidRPr="00C53793" w:rsidRDefault="003762E0" w:rsidP="008E5453">
            <w:pPr>
              <w:spacing w:before="100" w:beforeAutospacing="1" w:afterAutospacing="1"/>
              <w:jc w:val="both"/>
              <w:rPr>
                <w:rFonts w:ascii="GHEA Grapalat" w:hAnsi="GHEA Grapalat"/>
                <w:b/>
                <w:sz w:val="16"/>
                <w:szCs w:val="16"/>
                <w:lang w:val="hy-AM" w:eastAsia="ru-RU"/>
              </w:rPr>
            </w:pPr>
            <w:r w:rsidRPr="00CF4516">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1D465C" w14:textId="77777777" w:rsidR="003762E0" w:rsidRPr="00C53793" w:rsidRDefault="003762E0" w:rsidP="008E5453">
            <w:pPr>
              <w:spacing w:before="100" w:beforeAutospacing="1" w:afterAutospacing="1"/>
              <w:jc w:val="both"/>
              <w:rPr>
                <w:rFonts w:ascii="GHEA Grapalat" w:hAnsi="GHEA Grapalat" w:cs="Sylfaen"/>
                <w:b/>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3762E0" w:rsidRPr="00C53793" w14:paraId="533D09A4" w14:textId="77777777" w:rsidTr="008E5453">
        <w:trPr>
          <w:trHeight w:val="609"/>
          <w:jc w:val="center"/>
        </w:trPr>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3B990D" w14:textId="77777777" w:rsidR="003762E0" w:rsidRPr="00546C7A" w:rsidRDefault="003762E0" w:rsidP="008E5453">
            <w:pPr>
              <w:spacing w:before="100" w:beforeAutospacing="1" w:afterAutospacing="1" w:line="360" w:lineRule="auto"/>
              <w:jc w:val="center"/>
              <w:rPr>
                <w:rFonts w:ascii="GHEA Grapalat" w:hAnsi="GHEA Grapalat" w:cs="Sylfaen"/>
                <w:b/>
                <w:sz w:val="16"/>
                <w:szCs w:val="16"/>
                <w:lang w:val="hy-AM" w:eastAsia="ru-RU"/>
              </w:rPr>
            </w:pPr>
            <w:r>
              <w:rPr>
                <w:rFonts w:ascii="GHEA Grapalat" w:hAnsi="GHEA Grapalat" w:cs="Sylfaen"/>
                <w:b/>
                <w:sz w:val="16"/>
                <w:szCs w:val="16"/>
                <w:lang w:val="hy-AM" w:eastAsia="ru-RU"/>
              </w:rPr>
              <w:t>6</w:t>
            </w:r>
          </w:p>
        </w:tc>
        <w:tc>
          <w:tcPr>
            <w:tcW w:w="52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6B470A" w14:textId="77777777" w:rsidR="003762E0" w:rsidRPr="00C53793" w:rsidRDefault="003762E0" w:rsidP="008E5453">
            <w:pPr>
              <w:spacing w:before="100" w:beforeAutospacing="1" w:afterAutospacing="1"/>
              <w:jc w:val="both"/>
              <w:rPr>
                <w:rFonts w:ascii="GHEA Grapalat" w:hAnsi="GHEA Grapalat"/>
                <w:b/>
                <w:sz w:val="16"/>
                <w:szCs w:val="16"/>
                <w:lang w:val="hy-AM" w:eastAsia="ru-RU"/>
              </w:rPr>
            </w:pPr>
            <w:r w:rsidRPr="00CF4516">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w:t>
            </w:r>
            <w:r>
              <w:rPr>
                <w:rFonts w:ascii="GHEA Grapalat" w:hAnsi="GHEA Grapalat"/>
                <w:b/>
                <w:noProof/>
                <w:color w:val="000000" w:themeColor="text1"/>
                <w:sz w:val="16"/>
                <w:szCs w:val="16"/>
                <w:lang w:val="hy-AM" w:eastAsia="ru-RU"/>
              </w:rPr>
              <w:t>,</w:t>
            </w:r>
            <w:r w:rsidRPr="00CF4516">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 xml:space="preserve">վերահսկել և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գնահատել</w:t>
            </w:r>
            <w:r>
              <w:rPr>
                <w:rFonts w:ascii="GHEA Grapalat" w:hAnsi="GHEA Grapalat"/>
                <w:b/>
                <w:noProof/>
                <w:color w:val="000000" w:themeColor="text1"/>
                <w:sz w:val="16"/>
                <w:szCs w:val="16"/>
                <w:lang w:val="hy-AM" w:eastAsia="ru-RU"/>
              </w:rPr>
              <w:t>ը</w:t>
            </w: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9110C4" w14:textId="77777777" w:rsidR="003762E0" w:rsidRPr="00C53793" w:rsidRDefault="003762E0" w:rsidP="008E5453">
            <w:pPr>
              <w:spacing w:before="100" w:beforeAutospacing="1" w:afterAutospacing="1"/>
              <w:jc w:val="both"/>
              <w:rPr>
                <w:rFonts w:ascii="GHEA Grapalat" w:hAnsi="GHEA Grapalat" w:cs="Sylfaen"/>
                <w:b/>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3762E0" w:rsidRPr="00C53793" w14:paraId="07B2D8A2" w14:textId="77777777" w:rsidTr="008E5453">
        <w:trPr>
          <w:trHeight w:val="1016"/>
          <w:jc w:val="center"/>
        </w:trPr>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A7BBA2" w14:textId="77777777" w:rsidR="003762E0" w:rsidRPr="00546C7A" w:rsidRDefault="003762E0" w:rsidP="008E5453">
            <w:pPr>
              <w:spacing w:before="100" w:beforeAutospacing="1" w:afterAutospacing="1" w:line="360" w:lineRule="auto"/>
              <w:jc w:val="center"/>
              <w:rPr>
                <w:rFonts w:ascii="GHEA Grapalat" w:hAnsi="GHEA Grapalat" w:cs="Sylfaen"/>
                <w:b/>
                <w:sz w:val="16"/>
                <w:szCs w:val="16"/>
                <w:lang w:val="hy-AM" w:eastAsia="ru-RU"/>
              </w:rPr>
            </w:pPr>
            <w:r>
              <w:rPr>
                <w:rFonts w:ascii="GHEA Grapalat" w:hAnsi="GHEA Grapalat" w:cs="Sylfaen"/>
                <w:b/>
                <w:sz w:val="16"/>
                <w:szCs w:val="16"/>
                <w:lang w:val="hy-AM" w:eastAsia="ru-RU"/>
              </w:rPr>
              <w:t>7</w:t>
            </w:r>
          </w:p>
        </w:tc>
        <w:tc>
          <w:tcPr>
            <w:tcW w:w="52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D614A3" w14:textId="77777777" w:rsidR="003762E0" w:rsidRPr="00C53793" w:rsidRDefault="003762E0" w:rsidP="008E5453">
            <w:pPr>
              <w:spacing w:before="100" w:beforeAutospacing="1" w:afterAutospacing="1"/>
              <w:jc w:val="both"/>
              <w:rPr>
                <w:rFonts w:ascii="GHEA Grapalat" w:hAnsi="GHEA Grapalat"/>
                <w:b/>
                <w:sz w:val="16"/>
                <w:szCs w:val="16"/>
                <w:lang w:val="hy-AM" w:eastAsia="ru-RU"/>
              </w:rPr>
            </w:pPr>
            <w:r w:rsidRPr="00CF4516">
              <w:rPr>
                <w:rFonts w:ascii="GHEA Grapalat" w:hAnsi="GHEA Grapalat"/>
                <w:b/>
                <w:noProof/>
                <w:color w:val="000000" w:themeColor="text1"/>
                <w:sz w:val="16"/>
                <w:szCs w:val="16"/>
                <w:lang w:val="hy-AM" w:eastAsia="ru-RU"/>
              </w:rPr>
              <w:t xml:space="preserve">որակի ապահովման համար փորձարկումների </w:t>
            </w:r>
            <w:r>
              <w:rPr>
                <w:rFonts w:ascii="GHEA Grapalat" w:hAnsi="GHEA Grapalat"/>
                <w:b/>
                <w:noProof/>
                <w:color w:val="000000" w:themeColor="text1"/>
                <w:sz w:val="16"/>
                <w:szCs w:val="16"/>
                <w:lang w:val="hy-AM" w:eastAsia="ru-RU"/>
              </w:rPr>
              <w:t>արդյունքների,</w:t>
            </w:r>
            <w:r w:rsidRPr="00CF4516">
              <w:rPr>
                <w:rFonts w:ascii="GHEA Grapalat" w:hAnsi="GHEA Grapalat"/>
                <w:b/>
                <w:noProof/>
                <w:color w:val="000000" w:themeColor="text1"/>
                <w:sz w:val="16"/>
                <w:szCs w:val="16"/>
                <w:lang w:val="hy-AM" w:eastAsia="ru-RU"/>
              </w:rPr>
              <w:t xml:space="preserve"> բոլոր փաստաթղթեր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(այդ թվում՝ բոլոր ծավալային չափեր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և հաշվարկներ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որոնք անհրաժեշտ են համապատասխան վճարումները իրականացնելու համար,</w:t>
            </w:r>
            <w:r>
              <w:rPr>
                <w:rFonts w:ascii="GHEA Grapalat" w:hAnsi="GHEA Grapalat"/>
                <w:b/>
                <w:noProof/>
                <w:color w:val="000000" w:themeColor="text1"/>
                <w:sz w:val="16"/>
                <w:szCs w:val="16"/>
                <w:lang w:val="hy-AM" w:eastAsia="ru-RU"/>
              </w:rPr>
              <w:t xml:space="preserve"> չստուգելը</w:t>
            </w:r>
          </w:p>
        </w:tc>
        <w:tc>
          <w:tcPr>
            <w:tcW w:w="30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E28270" w14:textId="77777777" w:rsidR="003762E0" w:rsidRPr="00C53793" w:rsidRDefault="003762E0" w:rsidP="008E5453">
            <w:pPr>
              <w:spacing w:before="100" w:beforeAutospacing="1" w:afterAutospacing="1"/>
              <w:jc w:val="both"/>
              <w:rPr>
                <w:rFonts w:ascii="GHEA Grapalat" w:hAnsi="GHEA Grapalat" w:cs="Sylfaen"/>
                <w:b/>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w:t>
      </w:r>
      <w:r w:rsidRPr="00D66974">
        <w:rPr>
          <w:rFonts w:ascii="GHEA Grapalat" w:hAnsi="GHEA Grapalat"/>
          <w:sz w:val="20"/>
          <w:lang w:val="hy-AM"/>
        </w:rPr>
        <w:lastRenderedPageBreak/>
        <w:t>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77777777" w:rsidR="00BC3464" w:rsidRPr="00BC3464" w:rsidRDefault="00BC3464" w:rsidP="00BC3464">
      <w:pPr>
        <w:tabs>
          <w:tab w:val="left" w:pos="1276"/>
        </w:tabs>
        <w:ind w:firstLine="720"/>
        <w:jc w:val="both"/>
        <w:rPr>
          <w:rFonts w:ascii="GHEA Grapalat" w:hAnsi="GHEA Grapalat"/>
          <w:sz w:val="20"/>
          <w:lang w:val="pt-BR"/>
        </w:rPr>
      </w:pPr>
      <w:r w:rsidRPr="00BC3464">
        <w:rPr>
          <w:rFonts w:ascii="GHEA Grapalat" w:hAnsi="GHEA Grapalat"/>
          <w:sz w:val="20"/>
          <w:lang w:val="pt-BR"/>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7" w:name="_Hlk201942532"/>
      <w:del w:id="18" w:author="Narek Muradyan" w:date="2025-08-13T09:55:00Z" w16du:dateUtc="2025-08-13T05:55:00Z">
        <w:r w:rsidRPr="00BC3464">
          <w:footnoteReference w:id="5"/>
        </w:r>
      </w:del>
      <w:ins w:id="20" w:author="Narek Muradyan" w:date="2025-08-13T09:55:00Z" w16du:dateUtc="2025-08-13T05:55:00Z">
        <w:r w:rsidRPr="00BC3464">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7"/>
        <w:r w:rsidRPr="00BC3464">
          <w:rPr>
            <w:rFonts w:ascii="GHEA Grapalat" w:hAnsi="GHEA Grapalat"/>
            <w:sz w:val="20"/>
            <w:lang w:val="pt-BR"/>
          </w:rPr>
          <w:t>:</w:t>
        </w:r>
        <w:r w:rsidRPr="00BC3464">
          <w:footnoteReference w:id="6"/>
        </w:r>
      </w:ins>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D66974">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499EAD2" w14:textId="4A7964A7" w:rsidR="00A854D3" w:rsidRPr="00306389" w:rsidRDefault="00A854D3" w:rsidP="00A854D3">
      <w:pPr>
        <w:ind w:firstLine="567"/>
        <w:jc w:val="both"/>
        <w:rPr>
          <w:rFonts w:ascii="GHEA Grapalat" w:hAnsi="GHEA Grapalat"/>
          <w:b/>
          <w:bCs/>
          <w:sz w:val="20"/>
          <w:szCs w:val="20"/>
          <w:lang w:val="hy-AM" w:eastAsia="ru-RU"/>
        </w:rPr>
      </w:pPr>
      <w:r w:rsidRPr="00306389">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Pr="00306389">
        <w:rPr>
          <w:rFonts w:ascii="GHEA Grapalat" w:hAnsi="GHEA Grapalat"/>
          <w:b/>
          <w:bCs/>
          <w:color w:val="EE0000"/>
          <w:sz w:val="28"/>
          <w:szCs w:val="28"/>
          <w:lang w:val="hy-AM" w:eastAsia="ru-RU"/>
        </w:rPr>
        <w:t>1</w:t>
      </w:r>
      <w:r w:rsidR="00F93D97">
        <w:rPr>
          <w:rFonts w:ascii="GHEA Grapalat" w:hAnsi="GHEA Grapalat"/>
          <w:b/>
          <w:bCs/>
          <w:color w:val="EE0000"/>
          <w:sz w:val="28"/>
          <w:szCs w:val="28"/>
          <w:lang w:val="hy-AM" w:eastAsia="ru-RU"/>
        </w:rPr>
        <w:t>5</w:t>
      </w:r>
      <w:r w:rsidRPr="00306389">
        <w:rPr>
          <w:rFonts w:ascii="GHEA Grapalat" w:hAnsi="GHEA Grapalat"/>
          <w:b/>
          <w:bCs/>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306389">
        <w:rPr>
          <w:rFonts w:ascii="GHEA Grapalat" w:hAnsi="GHEA Grapalat"/>
          <w:b/>
          <w:bCs/>
          <w:sz w:val="20"/>
          <w:szCs w:val="20"/>
          <w:vertAlign w:val="superscript"/>
          <w:lang w:val="hy-AM" w:eastAsia="ru-RU"/>
        </w:rPr>
        <w:footnoteReference w:id="8"/>
      </w:r>
    </w:p>
    <w:p w14:paraId="1FD22693" w14:textId="2F0231D9" w:rsidR="00A854D3" w:rsidRPr="00F93D97" w:rsidRDefault="00A854D3" w:rsidP="00A854D3">
      <w:pPr>
        <w:ind w:firstLine="567"/>
        <w:jc w:val="both"/>
        <w:rPr>
          <w:rFonts w:ascii="GHEA Grapalat" w:hAnsi="GHEA Grapalat" w:cs="Sylfaen"/>
          <w:b/>
          <w:bCs/>
          <w:sz w:val="20"/>
          <w:szCs w:val="20"/>
          <w:lang w:val="pt-BR"/>
        </w:rPr>
      </w:pPr>
      <w:r w:rsidRPr="00A854D3">
        <w:rPr>
          <w:rFonts w:ascii="GHEA Grapalat" w:hAnsi="GHEA Grapalat"/>
          <w:b/>
          <w:sz w:val="20"/>
          <w:szCs w:val="20"/>
          <w:lang w:val="hy-AM" w:eastAsia="ru-RU"/>
        </w:rPr>
        <w:t xml:space="preserve">7.17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00F93D97" w:rsidRPr="00F93D97">
        <w:rPr>
          <w:rFonts w:ascii="GHEA Grapalat" w:hAnsi="GHEA Grapalat" w:cs="Sylfaen"/>
          <w:b/>
          <w:bCs/>
          <w:sz w:val="20"/>
          <w:szCs w:val="20"/>
          <w:lang w:val="pt-BR"/>
        </w:rPr>
        <w:t>Երևանի քաղաքապետարանի աշխատակազմի տրանսպորտի վարչություն</w:t>
      </w:r>
      <w:r w:rsidR="00042C03" w:rsidRPr="00F93D97">
        <w:rPr>
          <w:rFonts w:ascii="GHEA Grapalat" w:hAnsi="GHEA Grapalat" w:cs="Sylfaen"/>
          <w:b/>
          <w:bCs/>
          <w:sz w:val="20"/>
          <w:szCs w:val="20"/>
          <w:lang w:val="pt-BR"/>
        </w:rPr>
        <w:t>ը</w:t>
      </w:r>
      <w:r w:rsidRPr="00F93D97">
        <w:rPr>
          <w:rFonts w:ascii="GHEA Grapalat" w:hAnsi="GHEA Grapalat" w:cs="Sylfaen"/>
          <w:b/>
          <w:bCs/>
          <w:sz w:val="20"/>
          <w:szCs w:val="20"/>
          <w:lang w:val="pt-BR"/>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641CEA">
          <w:footnotePr>
            <w:pos w:val="beneathText"/>
          </w:footnotePr>
          <w:pgSz w:w="11906" w:h="16838" w:code="9"/>
          <w:pgMar w:top="533" w:right="1022" w:bottom="720" w:left="1166"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6AE7DA2A"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174747">
        <w:rPr>
          <w:rFonts w:ascii="GHEA Grapalat" w:hAnsi="GHEA Grapalat"/>
          <w:i/>
          <w:sz w:val="18"/>
          <w:lang w:val="hy-AM"/>
        </w:rPr>
        <w:t>25/36</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9E542B" w:rsidRDefault="00513CB2" w:rsidP="00513CB2">
      <w:pPr>
        <w:jc w:val="center"/>
        <w:rPr>
          <w:rFonts w:ascii="GHEA Grapalat" w:hAnsi="GHEA Grapalat"/>
          <w:sz w:val="20"/>
          <w:lang w:val="hy-AM"/>
        </w:rPr>
      </w:pPr>
      <w:r w:rsidRPr="0063612D">
        <w:rPr>
          <w:rFonts w:ascii="GHEA Grapalat" w:hAnsi="GHEA Grapalat"/>
          <w:b/>
          <w:bCs/>
          <w:sz w:val="20"/>
          <w:lang w:val="hy-AM"/>
        </w:rPr>
        <w:t>ՏԵԽՆԻԿԱԿԱՆ ԲՆՈՒԹԱԳԻՐ – ԳՆՄԱՆ ԺԱՄԱՆԱԿԱՑՈՒՅՑ</w:t>
      </w:r>
      <w:r w:rsidRPr="00F566BF">
        <w:rPr>
          <w:rFonts w:ascii="GHEA Grapalat" w:hAnsi="GHEA Grapalat"/>
          <w:sz w:val="20"/>
          <w:lang w:val="hy-AM"/>
        </w:rPr>
        <w:t>*</w:t>
      </w:r>
    </w:p>
    <w:p w14:paraId="6E1CFB31" w14:textId="1720BCF6" w:rsidR="00513CB2" w:rsidRPr="002C6A7F" w:rsidRDefault="002C6A7F" w:rsidP="00513CB2">
      <w:pPr>
        <w:jc w:val="center"/>
        <w:rPr>
          <w:rFonts w:ascii="GHEA Grapalat" w:hAnsi="GHEA Grapalat"/>
          <w:b/>
          <w:bCs/>
          <w:sz w:val="20"/>
          <w:lang w:val="hy-AM"/>
        </w:rPr>
      </w:pPr>
      <w:r w:rsidRPr="002C6A7F">
        <w:rPr>
          <w:rFonts w:ascii="GHEA Grapalat" w:hAnsi="GHEA Grapalat" w:cs="Sylfaen"/>
          <w:b/>
          <w:bCs/>
          <w:lang w:val="hy-AM"/>
        </w:rPr>
        <w:t>Երևան քաղաքի Աճառյան փողոցում և Մյասնիկյան պողոտայում արտաքին լուսավորության հենասյունների և գործող/ինչպես նաև  նախագծման, կառուցման փուլում գտնվող  կոմունիկացիային միանալու համար ստորգետնյա խողովակների տեղադրման աշխատանքների որակի տեխնիկական հսկողության խորհրդատվական ծառայություններ</w:t>
      </w:r>
      <w:r w:rsidR="00513CB2" w:rsidRPr="002C6A7F">
        <w:rPr>
          <w:rFonts w:ascii="GHEA Grapalat" w:hAnsi="GHEA Grapalat"/>
          <w:b/>
          <w:bCs/>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22698C">
        <w:tc>
          <w:tcPr>
            <w:tcW w:w="15277" w:type="dxa"/>
            <w:gridSpan w:val="8"/>
          </w:tcPr>
          <w:p w14:paraId="163A9B8F" w14:textId="77777777" w:rsidR="00513CB2" w:rsidRPr="00F566BF" w:rsidRDefault="00513CB2" w:rsidP="00464B9F">
            <w:pPr>
              <w:jc w:val="center"/>
              <w:rPr>
                <w:rFonts w:ascii="GHEA Grapalat" w:hAnsi="GHEA Grapalat"/>
                <w:sz w:val="18"/>
              </w:rPr>
            </w:pPr>
            <w:r w:rsidRPr="00F566BF">
              <w:rPr>
                <w:rFonts w:ascii="GHEA Grapalat" w:hAnsi="GHEA Grapalat"/>
                <w:sz w:val="18"/>
              </w:rPr>
              <w:t>Ծառայության</w:t>
            </w:r>
          </w:p>
        </w:tc>
      </w:tr>
      <w:tr w:rsidR="00513CB2" w:rsidRPr="00F566BF" w14:paraId="56CAB98F" w14:textId="77777777" w:rsidTr="0022698C">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r w:rsidRPr="00F566BF">
              <w:rPr>
                <w:rFonts w:ascii="GHEA Grapalat" w:hAnsi="GHEA Grapalat"/>
                <w:sz w:val="18"/>
              </w:rPr>
              <w:t>մատուցման</w:t>
            </w:r>
          </w:p>
        </w:tc>
      </w:tr>
      <w:tr w:rsidR="00513CB2" w:rsidRPr="00F566BF" w14:paraId="17C4022F" w14:textId="77777777" w:rsidTr="002210C0">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tcBorders>
              <w:bottom w:val="single" w:sz="4" w:space="0" w:color="auto"/>
            </w:tcBorders>
            <w:vAlign w:val="center"/>
          </w:tcPr>
          <w:p w14:paraId="6DA1D17B" w14:textId="77777777" w:rsidR="00513CB2" w:rsidRPr="00F566BF" w:rsidRDefault="00513CB2" w:rsidP="00464B9F">
            <w:pPr>
              <w:jc w:val="center"/>
              <w:rPr>
                <w:rFonts w:ascii="GHEA Grapalat" w:hAnsi="GHEA Grapalat"/>
                <w:sz w:val="18"/>
              </w:rPr>
            </w:pPr>
            <w:r w:rsidRPr="00F566BF">
              <w:rPr>
                <w:rFonts w:ascii="GHEA Grapalat" w:hAnsi="GHEA Grapalat"/>
                <w:sz w:val="18"/>
              </w:rPr>
              <w:t>հասցեն</w:t>
            </w:r>
          </w:p>
        </w:tc>
        <w:tc>
          <w:tcPr>
            <w:tcW w:w="2790" w:type="dxa"/>
            <w:tcBorders>
              <w:bottom w:val="single" w:sz="4" w:space="0" w:color="auto"/>
            </w:tcBorders>
            <w:vAlign w:val="center"/>
          </w:tcPr>
          <w:p w14:paraId="73EE4B19" w14:textId="77777777" w:rsidR="00513CB2" w:rsidRPr="00F566BF" w:rsidRDefault="00513CB2" w:rsidP="00464B9F">
            <w:pPr>
              <w:jc w:val="center"/>
              <w:rPr>
                <w:rFonts w:ascii="GHEA Grapalat" w:hAnsi="GHEA Grapalat"/>
                <w:sz w:val="18"/>
              </w:rPr>
            </w:pPr>
            <w:r w:rsidRPr="00F566BF">
              <w:rPr>
                <w:rFonts w:ascii="GHEA Grapalat" w:hAnsi="GHEA Grapalat"/>
                <w:sz w:val="18"/>
              </w:rPr>
              <w:t>Ժամկետը**</w:t>
            </w:r>
          </w:p>
        </w:tc>
      </w:tr>
      <w:tr w:rsidR="00C86738" w:rsidRPr="00C2319A" w14:paraId="42BDB399" w14:textId="77777777" w:rsidTr="00A828EC">
        <w:trPr>
          <w:trHeight w:val="246"/>
        </w:trPr>
        <w:tc>
          <w:tcPr>
            <w:tcW w:w="607" w:type="dxa"/>
            <w:tcBorders>
              <w:bottom w:val="single" w:sz="4" w:space="0" w:color="auto"/>
            </w:tcBorders>
            <w:vAlign w:val="center"/>
          </w:tcPr>
          <w:p w14:paraId="3D3A7B60" w14:textId="17DDC606" w:rsidR="00C86738" w:rsidRPr="00453E01" w:rsidRDefault="00C86738" w:rsidP="00C86738">
            <w:pPr>
              <w:jc w:val="center"/>
              <w:rPr>
                <w:rFonts w:ascii="GHEA Grapalat" w:hAnsi="GHEA Grapalat"/>
                <w:sz w:val="20"/>
                <w:lang w:val="hy-AM"/>
              </w:rPr>
            </w:pPr>
            <w:r>
              <w:rPr>
                <w:rFonts w:ascii="GHEA Grapalat" w:hAnsi="GHEA Grapalat" w:cs="Calibri"/>
                <w:sz w:val="20"/>
                <w:szCs w:val="20"/>
              </w:rPr>
              <w:t>1</w:t>
            </w:r>
          </w:p>
        </w:tc>
        <w:tc>
          <w:tcPr>
            <w:tcW w:w="1620" w:type="dxa"/>
            <w:tcBorders>
              <w:bottom w:val="single" w:sz="4" w:space="0" w:color="auto"/>
            </w:tcBorders>
            <w:vAlign w:val="center"/>
          </w:tcPr>
          <w:p w14:paraId="079BEF77" w14:textId="3EE7EE2A" w:rsidR="00C86738" w:rsidRPr="00F93D97" w:rsidRDefault="00C86738" w:rsidP="00C86738">
            <w:pPr>
              <w:jc w:val="center"/>
              <w:rPr>
                <w:rFonts w:ascii="GHEA Grapalat" w:hAnsi="GHEA Grapalat"/>
                <w:b/>
                <w:bCs/>
                <w:sz w:val="20"/>
                <w:szCs w:val="20"/>
                <w:lang w:val="hy-AM"/>
              </w:rPr>
            </w:pPr>
            <w:r w:rsidRPr="00F93D97">
              <w:rPr>
                <w:rFonts w:ascii="GHEA Grapalat" w:hAnsi="GHEA Grapalat"/>
                <w:sz w:val="20"/>
                <w:szCs w:val="20"/>
              </w:rPr>
              <w:t>71351540</w:t>
            </w:r>
            <w:r w:rsidRPr="00F93D97">
              <w:rPr>
                <w:rFonts w:ascii="GHEA Grapalat" w:hAnsi="GHEA Grapalat"/>
                <w:sz w:val="20"/>
                <w:szCs w:val="20"/>
                <w:lang w:val="hy-AM"/>
              </w:rPr>
              <w:t>/</w:t>
            </w:r>
            <w:r>
              <w:rPr>
                <w:rFonts w:ascii="GHEA Grapalat" w:hAnsi="GHEA Grapalat"/>
                <w:sz w:val="20"/>
                <w:szCs w:val="20"/>
                <w:lang w:val="hy-AM"/>
              </w:rPr>
              <w:t>992</w:t>
            </w:r>
          </w:p>
        </w:tc>
        <w:tc>
          <w:tcPr>
            <w:tcW w:w="5310" w:type="dxa"/>
            <w:tcBorders>
              <w:top w:val="single" w:sz="4" w:space="0" w:color="auto"/>
              <w:left w:val="single" w:sz="4" w:space="0" w:color="auto"/>
              <w:bottom w:val="single" w:sz="4" w:space="0" w:color="auto"/>
              <w:right w:val="single" w:sz="4" w:space="0" w:color="auto"/>
            </w:tcBorders>
            <w:vAlign w:val="center"/>
          </w:tcPr>
          <w:p w14:paraId="5C2B6777" w14:textId="77777777" w:rsidR="00C86738" w:rsidRPr="00F97662" w:rsidRDefault="00C86738" w:rsidP="00C86738">
            <w:pPr>
              <w:jc w:val="both"/>
              <w:rPr>
                <w:rFonts w:ascii="GHEA Grapalat" w:hAnsi="GHEA Grapalat"/>
                <w:sz w:val="20"/>
                <w:szCs w:val="20"/>
                <w:lang w:val="hy-AM"/>
              </w:rPr>
            </w:pPr>
            <w:r w:rsidRPr="00F97662">
              <w:rPr>
                <w:rFonts w:ascii="GHEA Grapalat" w:hAnsi="GHEA Grapalat" w:cs="Sylfaen"/>
                <w:sz w:val="20"/>
                <w:szCs w:val="20"/>
                <w:lang w:val="hy-AM"/>
              </w:rPr>
              <w:t>Երևան քաղաքի Աճառյան փողոցում և Մյասնիկյան պողոտայում արտաքին լուսավորության հենասյունների և գործող/ինչպես նաև  նախագծման, կառուցման փուլում գտնվող  կոմունիկացիային միանալու համար ստորգետնյա խողովակների տեղադրում համաձայն նախագծի:Աշխատանքներն անհրաժեշտ է իրականացանել 6 լուսացույցային օբյեկտի համար:</w:t>
            </w:r>
            <w:r w:rsidRPr="00F97662">
              <w:rPr>
                <w:rFonts w:ascii="GHEA Grapalat" w:hAnsi="GHEA Grapalat"/>
                <w:sz w:val="20"/>
                <w:szCs w:val="20"/>
                <w:lang w:val="hy-AM"/>
              </w:rPr>
              <w:t xml:space="preserve">     </w:t>
            </w:r>
          </w:p>
          <w:p w14:paraId="082D17B7" w14:textId="77777777" w:rsidR="00C86738" w:rsidRPr="00F97662" w:rsidRDefault="00C86738" w:rsidP="00C86738">
            <w:pPr>
              <w:jc w:val="both"/>
              <w:rPr>
                <w:rFonts w:ascii="GHEA Grapalat" w:hAnsi="GHEA Grapalat"/>
                <w:sz w:val="20"/>
                <w:szCs w:val="20"/>
                <w:lang w:val="hy-AM"/>
              </w:rPr>
            </w:pPr>
            <w:r w:rsidRPr="00F97662">
              <w:rPr>
                <w:rFonts w:ascii="GHEA Grapalat" w:hAnsi="GHEA Grapalat"/>
                <w:sz w:val="20"/>
                <w:szCs w:val="20"/>
                <w:lang w:val="hy-AM"/>
              </w:rPr>
              <w:t xml:space="preserve">Հանձնման-ընդունման աշխատանքները կատարվում են կապալառուի կողմից  ներկայացված կատարողական ակտի հիման վրա, որը պետք է համաձայնեցված լինի տեխնիկական հսկողություն և </w:t>
            </w:r>
            <w:r w:rsidRPr="00F97662">
              <w:rPr>
                <w:rFonts w:ascii="GHEA Grapalat" w:hAnsi="GHEA Grapalat"/>
                <w:sz w:val="20"/>
                <w:szCs w:val="20"/>
                <w:lang w:val="hy-AM"/>
              </w:rPr>
              <w:lastRenderedPageBreak/>
              <w:t>հեղինակային հսկողություն իրականացնող կազմակերպությունների հետ:</w:t>
            </w:r>
          </w:p>
          <w:p w14:paraId="44F36A3F" w14:textId="77777777" w:rsidR="00C86738" w:rsidRPr="00F97662" w:rsidRDefault="00C86738" w:rsidP="00C86738">
            <w:pPr>
              <w:pStyle w:val="BodyText2"/>
              <w:spacing w:line="240" w:lineRule="auto"/>
              <w:jc w:val="both"/>
              <w:rPr>
                <w:rFonts w:ascii="GHEA Grapalat" w:hAnsi="GHEA Grapalat" w:cs="Calibri"/>
                <w:iCs/>
                <w:lang w:val="hy-AM"/>
              </w:rPr>
            </w:pPr>
            <w:r w:rsidRPr="00F97662">
              <w:rPr>
                <w:rFonts w:ascii="GHEA Grapalat" w:hAnsi="GHEA Grapalat" w:cs="Calibri"/>
                <w:iCs/>
                <w:lang w:val="hy-AM"/>
              </w:rPr>
              <w:t>Ռուսերեն լեզվով սույն տեխնիկական բնութագրի կետերի տարաբնույթ մեկնաբանության դեպքում հիմք է ընդունվում նույն կետերի հայերեն տարբերակը:</w:t>
            </w:r>
          </w:p>
          <w:p w14:paraId="493FD784" w14:textId="77777777" w:rsidR="00C86738" w:rsidRPr="00F97662" w:rsidRDefault="00C86738" w:rsidP="00C86738">
            <w:pPr>
              <w:jc w:val="both"/>
              <w:rPr>
                <w:rFonts w:ascii="GHEA Grapalat" w:hAnsi="GHEA Grapalat"/>
                <w:sz w:val="20"/>
                <w:szCs w:val="20"/>
                <w:lang w:val="hy-AM"/>
              </w:rPr>
            </w:pPr>
            <w:r w:rsidRPr="00F97662">
              <w:rPr>
                <w:rFonts w:ascii="GHEA Grapalat" w:hAnsi="GHEA Grapalat"/>
                <w:sz w:val="20"/>
                <w:szCs w:val="20"/>
                <w:lang w:val="hy-AM"/>
              </w:rPr>
              <w:t>Մասնակիցը պետք է ունենա 1-ին կամ 2-րդ դասի լիցենզա ըստ քաղաքաշինության հետևյալ ոլորտի՝</w:t>
            </w:r>
          </w:p>
          <w:p w14:paraId="19F87DAB" w14:textId="77777777" w:rsidR="00C86738" w:rsidRDefault="00C86738" w:rsidP="00C86738">
            <w:pPr>
              <w:jc w:val="both"/>
              <w:rPr>
                <w:rFonts w:ascii="GHEA Grapalat" w:hAnsi="GHEA Grapalat" w:cs="Calibri"/>
                <w:sz w:val="20"/>
                <w:szCs w:val="20"/>
                <w:lang w:val="hy-AM"/>
              </w:rPr>
            </w:pPr>
            <w:r w:rsidRPr="00F97662">
              <w:rPr>
                <w:rFonts w:ascii="GHEA Grapalat" w:hAnsi="GHEA Grapalat" w:cs="Calibri"/>
                <w:sz w:val="20"/>
                <w:szCs w:val="20"/>
                <w:lang w:val="hy-AM"/>
              </w:rPr>
              <w:t>1)էլեկտրամատակարարում (</w:t>
            </w:r>
            <w:r w:rsidRPr="00F97662">
              <w:rPr>
                <w:rFonts w:ascii="GHEA Grapalat" w:hAnsi="GHEA Grapalat"/>
                <w:color w:val="000000"/>
                <w:sz w:val="20"/>
                <w:szCs w:val="20"/>
                <w:lang w:val="hy-AM"/>
              </w:rPr>
              <w:t>էլեկտրամատա-կարարում (էլեկտրամատակարարման,</w:t>
            </w:r>
            <w:r>
              <w:rPr>
                <w:rFonts w:ascii="GHEA Grapalat" w:hAnsi="GHEA Grapalat"/>
                <w:color w:val="000000"/>
                <w:sz w:val="20"/>
                <w:szCs w:val="20"/>
                <w:lang w:val="hy-AM"/>
              </w:rPr>
              <w:t xml:space="preserve"> </w:t>
            </w:r>
            <w:r w:rsidRPr="00F97662">
              <w:rPr>
                <w:rFonts w:ascii="GHEA Grapalat" w:hAnsi="GHEA Grapalat"/>
                <w:color w:val="000000"/>
                <w:sz w:val="20"/>
                <w:szCs w:val="20"/>
                <w:lang w:val="hy-AM"/>
              </w:rPr>
              <w:t>էլեկտրալուսավորման ներքին և արտաքին ցանցեր,էլեկտրամատակարարման համակարգեր, ֆոտովոլտային և հողմաէներգետիկ կայաններ)</w:t>
            </w:r>
            <w:r w:rsidRPr="00F97662">
              <w:rPr>
                <w:rFonts w:ascii="GHEA Grapalat" w:hAnsi="GHEA Grapalat" w:cs="Calibri"/>
                <w:sz w:val="20"/>
                <w:szCs w:val="20"/>
                <w:lang w:val="hy-AM"/>
              </w:rPr>
              <w:t>:</w:t>
            </w:r>
          </w:p>
          <w:p w14:paraId="4978288C" w14:textId="77777777" w:rsidR="00C86738" w:rsidRDefault="00C86738" w:rsidP="00C86738">
            <w:pPr>
              <w:jc w:val="center"/>
              <w:rPr>
                <w:rFonts w:ascii="GHEA Grapalat" w:hAnsi="GHEA Grapalat" w:cs="Sylfaen"/>
                <w:b/>
                <w:sz w:val="18"/>
                <w:szCs w:val="18"/>
                <w:lang w:val="hy-AM"/>
              </w:rPr>
            </w:pPr>
            <w:r>
              <w:rPr>
                <w:rFonts w:ascii="GHEA Grapalat" w:hAnsi="GHEA Grapalat" w:cs="Sylfaen"/>
                <w:b/>
                <w:sz w:val="18"/>
                <w:szCs w:val="18"/>
                <w:lang w:val="hy-AM"/>
              </w:rPr>
              <w:t>ՏԵԽՆԻԿԱԿԱՆ ԲՆՈՒԹԱԳԻՐ</w:t>
            </w:r>
          </w:p>
          <w:p w14:paraId="21B850A3" w14:textId="77777777" w:rsidR="00C86738" w:rsidRPr="00535687" w:rsidRDefault="00C86738" w:rsidP="00C86738">
            <w:pPr>
              <w:jc w:val="center"/>
              <w:rPr>
                <w:rFonts w:ascii="GHEA Grapalat" w:hAnsi="GHEA Grapalat" w:cs="Sylfaen"/>
                <w:b/>
                <w:sz w:val="18"/>
                <w:szCs w:val="18"/>
                <w:lang w:val="hy-AM"/>
              </w:rPr>
            </w:pPr>
            <w:r>
              <w:rPr>
                <w:rFonts w:ascii="GHEA Grapalat" w:hAnsi="GHEA Grapalat" w:cs="Sylfaen"/>
                <w:b/>
                <w:sz w:val="18"/>
                <w:szCs w:val="18"/>
                <w:lang w:val="hy-AM"/>
              </w:rPr>
              <w:t>(</w:t>
            </w:r>
            <w:r w:rsidRPr="00535687">
              <w:rPr>
                <w:rFonts w:ascii="GHEA Grapalat" w:hAnsi="GHEA Grapalat" w:cs="Sylfaen"/>
                <w:b/>
                <w:sz w:val="18"/>
                <w:szCs w:val="18"/>
                <w:lang w:val="hy-AM"/>
              </w:rPr>
              <w:t>տ</w:t>
            </w:r>
            <w:r w:rsidRPr="00535687">
              <w:rPr>
                <w:rFonts w:ascii="GHEA Grapalat" w:hAnsi="GHEA Grapalat" w:cs="Calibri"/>
                <w:b/>
                <w:color w:val="000000"/>
                <w:sz w:val="18"/>
                <w:szCs w:val="18"/>
                <w:lang w:val="hy-AM"/>
              </w:rPr>
              <w:t>եխնիկական</w:t>
            </w:r>
            <w:r w:rsidRPr="00535687">
              <w:rPr>
                <w:rFonts w:ascii="GHEA Grapalat" w:hAnsi="GHEA Grapalat" w:cs="Calibri"/>
                <w:b/>
                <w:color w:val="000000"/>
                <w:sz w:val="18"/>
                <w:szCs w:val="18"/>
                <w:lang w:val="pt-BR"/>
              </w:rPr>
              <w:t xml:space="preserve"> </w:t>
            </w:r>
            <w:r w:rsidRPr="00535687">
              <w:rPr>
                <w:rFonts w:ascii="GHEA Grapalat" w:hAnsi="GHEA Grapalat" w:cs="Calibri"/>
                <w:b/>
                <w:color w:val="000000"/>
                <w:sz w:val="18"/>
                <w:szCs w:val="18"/>
                <w:lang w:val="hy-AM"/>
              </w:rPr>
              <w:t>հսկողությ</w:t>
            </w:r>
            <w:r>
              <w:rPr>
                <w:rFonts w:ascii="GHEA Grapalat" w:hAnsi="GHEA Grapalat" w:cs="Calibri"/>
                <w:b/>
                <w:color w:val="000000"/>
                <w:sz w:val="18"/>
                <w:szCs w:val="18"/>
                <w:lang w:val="hy-AM"/>
              </w:rPr>
              <w:t>ա</w:t>
            </w:r>
            <w:r w:rsidRPr="00535687">
              <w:rPr>
                <w:rFonts w:ascii="GHEA Grapalat" w:hAnsi="GHEA Grapalat" w:cs="Calibri"/>
                <w:b/>
                <w:color w:val="000000"/>
                <w:sz w:val="18"/>
                <w:szCs w:val="18"/>
                <w:lang w:val="hy-AM"/>
              </w:rPr>
              <w:t>ն</w:t>
            </w:r>
            <w:r>
              <w:rPr>
                <w:rFonts w:ascii="GHEA Grapalat" w:hAnsi="GHEA Grapalat" w:cs="Calibri"/>
                <w:b/>
                <w:color w:val="000000"/>
                <w:sz w:val="18"/>
                <w:szCs w:val="18"/>
                <w:lang w:val="hy-AM"/>
              </w:rPr>
              <w:t xml:space="preserve"> ծառայություն</w:t>
            </w:r>
            <w:r>
              <w:rPr>
                <w:rFonts w:ascii="GHEA Grapalat" w:hAnsi="GHEA Grapalat" w:cs="Calibri"/>
                <w:color w:val="000000"/>
                <w:sz w:val="18"/>
                <w:szCs w:val="18"/>
                <w:lang w:val="hy-AM"/>
              </w:rPr>
              <w:t>)</w:t>
            </w:r>
          </w:p>
          <w:p w14:paraId="56F9A79C" w14:textId="77777777" w:rsidR="00C86738" w:rsidRPr="00890F7B" w:rsidRDefault="00C86738" w:rsidP="00C86738">
            <w:pPr>
              <w:pStyle w:val="BodyText"/>
              <w:spacing w:after="0" w:line="276" w:lineRule="auto"/>
              <w:ind w:right="-6"/>
              <w:rPr>
                <w:rFonts w:ascii="GHEA Grapalat" w:hAnsi="GHEA Grapalat" w:cs="Calibri"/>
                <w:b/>
                <w:bCs/>
                <w:color w:val="000000"/>
                <w:sz w:val="18"/>
                <w:szCs w:val="18"/>
                <w:lang w:val="hy-AM"/>
              </w:rPr>
            </w:pPr>
            <w:r w:rsidRPr="00BD3686">
              <w:rPr>
                <w:rFonts w:ascii="GHEA Grapalat" w:hAnsi="GHEA Grapalat" w:cs="Calibri"/>
                <w:b/>
                <w:bCs/>
                <w:color w:val="000000"/>
                <w:sz w:val="18"/>
                <w:szCs w:val="18"/>
                <w:lang w:val="hy-AM"/>
              </w:rPr>
              <w:t>Ծառայության</w:t>
            </w:r>
            <w:r w:rsidRPr="00BD3686">
              <w:rPr>
                <w:rFonts w:ascii="GHEA Grapalat" w:hAnsi="GHEA Grapalat" w:cs="Calibri"/>
                <w:b/>
                <w:bCs/>
                <w:color w:val="000000"/>
                <w:sz w:val="18"/>
                <w:szCs w:val="18"/>
                <w:lang w:val="pt-BR"/>
              </w:rPr>
              <w:t xml:space="preserve"> </w:t>
            </w:r>
            <w:r w:rsidRPr="00BD3686">
              <w:rPr>
                <w:rFonts w:ascii="GHEA Grapalat" w:hAnsi="GHEA Grapalat" w:cs="Calibri"/>
                <w:b/>
                <w:bCs/>
                <w:color w:val="000000"/>
                <w:sz w:val="18"/>
                <w:szCs w:val="18"/>
                <w:lang w:val="hy-AM"/>
              </w:rPr>
              <w:t>մատուցման</w:t>
            </w:r>
            <w:r w:rsidRPr="00BD3686">
              <w:rPr>
                <w:rFonts w:ascii="GHEA Grapalat" w:hAnsi="GHEA Grapalat" w:cs="Calibri"/>
                <w:b/>
                <w:bCs/>
                <w:color w:val="000000"/>
                <w:sz w:val="18"/>
                <w:szCs w:val="18"/>
                <w:lang w:val="pt-BR"/>
              </w:rPr>
              <w:t xml:space="preserve"> </w:t>
            </w:r>
            <w:r w:rsidRPr="00BD3686">
              <w:rPr>
                <w:rFonts w:ascii="GHEA Grapalat" w:hAnsi="GHEA Grapalat" w:cs="Calibri"/>
                <w:b/>
                <w:bCs/>
                <w:color w:val="000000"/>
                <w:sz w:val="18"/>
                <w:szCs w:val="18"/>
                <w:lang w:val="hy-AM"/>
              </w:rPr>
              <w:t>ընդհանուր</w:t>
            </w:r>
            <w:r w:rsidRPr="00BD3686">
              <w:rPr>
                <w:rFonts w:ascii="GHEA Grapalat" w:hAnsi="GHEA Grapalat" w:cs="Calibri"/>
                <w:b/>
                <w:bCs/>
                <w:color w:val="000000"/>
                <w:sz w:val="18"/>
                <w:szCs w:val="18"/>
                <w:lang w:val="pt-BR"/>
              </w:rPr>
              <w:t xml:space="preserve"> </w:t>
            </w:r>
            <w:r w:rsidRPr="00BD3686">
              <w:rPr>
                <w:rFonts w:ascii="GHEA Grapalat" w:hAnsi="GHEA Grapalat" w:cs="Calibri"/>
                <w:b/>
                <w:bCs/>
                <w:color w:val="000000"/>
                <w:sz w:val="18"/>
                <w:szCs w:val="18"/>
                <w:lang w:val="hy-AM"/>
              </w:rPr>
              <w:t>պահանջների</w:t>
            </w:r>
            <w:r w:rsidRPr="00BD3686">
              <w:rPr>
                <w:rFonts w:ascii="GHEA Grapalat" w:hAnsi="GHEA Grapalat" w:cs="Calibri"/>
                <w:color w:val="000000"/>
                <w:sz w:val="18"/>
                <w:szCs w:val="18"/>
                <w:lang w:val="pt-BR"/>
              </w:rPr>
              <w:br/>
              <w:t xml:space="preserve">1. </w:t>
            </w:r>
            <w:r w:rsidRPr="00BD3686">
              <w:rPr>
                <w:rFonts w:ascii="GHEA Grapalat" w:hAnsi="GHEA Grapalat" w:cs="Calibri"/>
                <w:color w:val="000000"/>
                <w:sz w:val="18"/>
                <w:szCs w:val="18"/>
                <w:lang w:val="hy-AM"/>
              </w:rPr>
              <w:t>Տեխնիկական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lang w:val="hy-AM"/>
              </w:rPr>
              <w:t>հսկողությունը</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lang w:val="hy-AM"/>
              </w:rPr>
              <w:t>պետք</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lang w:val="hy-AM"/>
              </w:rPr>
              <w:t>է</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lang w:val="hy-AM"/>
              </w:rPr>
              <w:t>իրականացվի</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lang w:val="hy-AM"/>
              </w:rPr>
              <w:t>պատվիրատուի</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lang w:val="hy-AM"/>
              </w:rPr>
              <w:t>կողմից</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lang w:val="hy-AM"/>
              </w:rPr>
              <w:t>տրամադրվող</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lang w:val="hy-AM"/>
              </w:rPr>
              <w:t>նախագծանախահաշվային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lang w:val="hy-AM"/>
              </w:rPr>
              <w:t>փաստաթղթերի</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lang w:val="hy-AM"/>
              </w:rPr>
              <w:t>հիման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lang w:val="hy-AM"/>
              </w:rPr>
              <w:t>վրա</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lang w:val="hy-AM"/>
              </w:rPr>
              <w:t>և</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lang w:val="hy-AM"/>
              </w:rPr>
              <w:t>պետք</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lang w:val="hy-AM"/>
              </w:rPr>
              <w:t>է</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lang w:val="hy-AM"/>
              </w:rPr>
              <w:t>ապահովի</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lang w:val="hy-AM"/>
              </w:rPr>
              <w:t>վերանորոգման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lang w:val="hy-AM"/>
              </w:rPr>
              <w:t>աշխատանքների</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lang w:val="hy-AM"/>
              </w:rPr>
              <w:t>իրականացումը</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lang w:val="hy-AM"/>
              </w:rPr>
              <w:t>անհրաժեշտ</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lang w:val="hy-AM"/>
              </w:rPr>
              <w:t>որակով</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lang w:val="hy-AM"/>
              </w:rPr>
              <w:t>և</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lang w:val="hy-AM"/>
              </w:rPr>
              <w:t>ինժեներական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lang w:val="hy-AM"/>
              </w:rPr>
              <w:t>նախագծերին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lang w:val="hy-AM"/>
              </w:rPr>
              <w:t>տեխնիկական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lang w:val="hy-AM"/>
              </w:rPr>
              <w:t>առանձնահատկություններին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lang w:val="hy-AM"/>
              </w:rPr>
              <w:t>և</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lang w:val="hy-AM"/>
              </w:rPr>
              <w:t>այլ</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lang w:val="hy-AM"/>
              </w:rPr>
              <w:t>պայմանագրային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lang w:val="hy-AM"/>
              </w:rPr>
              <w:t>փաստաթղթերին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lang w:val="hy-AM"/>
              </w:rPr>
              <w:t>համապատասխան</w:t>
            </w:r>
            <w:r w:rsidRPr="00BD3686">
              <w:rPr>
                <w:rFonts w:ascii="GHEA Grapalat" w:hAnsi="GHEA Grapalat" w:cs="Calibri"/>
                <w:color w:val="000000"/>
                <w:sz w:val="18"/>
                <w:szCs w:val="18"/>
                <w:lang w:val="pt-BR"/>
              </w:rPr>
              <w:t>:</w:t>
            </w:r>
            <w:r w:rsidRPr="00BD3686">
              <w:rPr>
                <w:rFonts w:ascii="GHEA Grapalat" w:hAnsi="GHEA Grapalat" w:cs="Calibri"/>
                <w:color w:val="000000"/>
                <w:sz w:val="18"/>
                <w:szCs w:val="18"/>
                <w:lang w:val="pt-BR"/>
              </w:rPr>
              <w:br/>
              <w:t xml:space="preserve">2. </w:t>
            </w:r>
            <w:r w:rsidRPr="00BD3686">
              <w:rPr>
                <w:rFonts w:ascii="GHEA Grapalat" w:hAnsi="GHEA Grapalat" w:cs="Calibri"/>
                <w:color w:val="000000"/>
                <w:sz w:val="18"/>
                <w:szCs w:val="18"/>
              </w:rPr>
              <w:t>Տեխնիկական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հսկողության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ծառայությունները</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պետք</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է</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իրականացվեն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ՀՀ</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Քաղաքաշինության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նախարարի</w:t>
            </w:r>
            <w:r w:rsidRPr="00BD3686">
              <w:rPr>
                <w:rFonts w:ascii="GHEA Grapalat" w:hAnsi="GHEA Grapalat" w:cs="Calibri"/>
                <w:color w:val="000000"/>
                <w:sz w:val="18"/>
                <w:szCs w:val="18"/>
                <w:lang w:val="pt-BR"/>
              </w:rPr>
              <w:t xml:space="preserve"> 28.04.1998</w:t>
            </w:r>
            <w:r w:rsidRPr="00BD3686">
              <w:rPr>
                <w:rFonts w:ascii="GHEA Grapalat" w:hAnsi="GHEA Grapalat" w:cs="Calibri"/>
                <w:color w:val="000000"/>
                <w:sz w:val="18"/>
                <w:szCs w:val="18"/>
              </w:rPr>
              <w:t>թ</w:t>
            </w:r>
            <w:r w:rsidRPr="00BD3686">
              <w:rPr>
                <w:rFonts w:ascii="GHEA Grapalat" w:hAnsi="GHEA Grapalat" w:cs="Calibri"/>
                <w:color w:val="000000"/>
                <w:sz w:val="18"/>
                <w:szCs w:val="18"/>
                <w:lang w:val="pt-BR"/>
              </w:rPr>
              <w:t>.-</w:t>
            </w:r>
            <w:r w:rsidRPr="00BD3686">
              <w:rPr>
                <w:rFonts w:ascii="GHEA Grapalat" w:hAnsi="GHEA Grapalat" w:cs="Calibri"/>
                <w:color w:val="000000"/>
                <w:sz w:val="18"/>
                <w:szCs w:val="18"/>
              </w:rPr>
              <w:t>ի</w:t>
            </w:r>
            <w:r w:rsidRPr="00BD3686">
              <w:rPr>
                <w:rFonts w:ascii="GHEA Grapalat" w:hAnsi="GHEA Grapalat" w:cs="Calibri"/>
                <w:color w:val="000000"/>
                <w:sz w:val="18"/>
                <w:szCs w:val="18"/>
                <w:lang w:val="pt-BR"/>
              </w:rPr>
              <w:t xml:space="preserve"> N44 </w:t>
            </w:r>
            <w:r w:rsidRPr="00BD3686">
              <w:rPr>
                <w:rFonts w:ascii="GHEA Grapalat" w:hAnsi="GHEA Grapalat" w:cs="Calibri"/>
                <w:color w:val="000000"/>
                <w:sz w:val="18"/>
                <w:szCs w:val="18"/>
              </w:rPr>
              <w:t>հրամանով</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հաստատված</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շինարարության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որակի</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տեխնիկական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հսկողության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իրականացման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հրահանգով</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և</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Պատվիրատուի</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կողմից</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տրամադրվող</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պարտականությունների</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շրջանակներում</w:t>
            </w:r>
            <w:r w:rsidRPr="00BD3686">
              <w:rPr>
                <w:rFonts w:ascii="GHEA Grapalat" w:hAnsi="GHEA Grapalat" w:cs="Calibri"/>
                <w:color w:val="000000"/>
                <w:sz w:val="18"/>
                <w:szCs w:val="18"/>
                <w:lang w:val="pt-BR"/>
              </w:rPr>
              <w:t>:</w:t>
            </w:r>
            <w:r w:rsidRPr="00BD3686">
              <w:rPr>
                <w:rFonts w:ascii="GHEA Grapalat" w:hAnsi="GHEA Grapalat" w:cs="Calibri"/>
                <w:color w:val="000000"/>
                <w:sz w:val="18"/>
                <w:szCs w:val="18"/>
                <w:lang w:val="pt-BR"/>
              </w:rPr>
              <w:br/>
              <w:t xml:space="preserve">3. </w:t>
            </w:r>
            <w:r w:rsidRPr="00BD3686">
              <w:rPr>
                <w:rFonts w:ascii="GHEA Grapalat" w:hAnsi="GHEA Grapalat" w:cs="Calibri"/>
                <w:color w:val="000000"/>
                <w:sz w:val="18"/>
                <w:szCs w:val="18"/>
              </w:rPr>
              <w:t>Տեխնիկական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հսկողություն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իրականացնողի</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հիմնական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պարտականություններն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են՝</w:t>
            </w:r>
            <w:r w:rsidRPr="00BD3686">
              <w:rPr>
                <w:rFonts w:ascii="GHEA Grapalat" w:hAnsi="GHEA Grapalat" w:cs="Calibri"/>
                <w:color w:val="000000"/>
                <w:sz w:val="18"/>
                <w:szCs w:val="18"/>
                <w:lang w:val="pt-BR"/>
              </w:rPr>
              <w:br/>
              <w:t xml:space="preserve">• </w:t>
            </w:r>
            <w:r w:rsidRPr="00BD3686">
              <w:rPr>
                <w:rFonts w:ascii="GHEA Grapalat" w:hAnsi="GHEA Grapalat" w:cs="Calibri"/>
                <w:color w:val="000000"/>
                <w:sz w:val="18"/>
                <w:szCs w:val="18"/>
              </w:rPr>
              <w:t>շինարարության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սկզբից</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մինչև</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ավարտը</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ընկած</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ժամանակահատվածում</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պարբերաբար</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լուսանկարահանել</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շինարարության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օբյեկտի</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վիճակը</w:t>
            </w:r>
            <w:r w:rsidRPr="00BD3686">
              <w:rPr>
                <w:rFonts w:ascii="GHEA Grapalat" w:hAnsi="GHEA Grapalat" w:cs="Calibri"/>
                <w:color w:val="000000"/>
                <w:sz w:val="18"/>
                <w:szCs w:val="18"/>
                <w:lang w:val="pt-BR"/>
              </w:rPr>
              <w:t>,</w:t>
            </w:r>
            <w:r w:rsidRPr="00BD3686">
              <w:rPr>
                <w:rFonts w:ascii="GHEA Grapalat" w:hAnsi="GHEA Grapalat" w:cs="Calibri"/>
                <w:color w:val="000000"/>
                <w:sz w:val="18"/>
                <w:szCs w:val="18"/>
                <w:lang w:val="pt-BR"/>
              </w:rPr>
              <w:br/>
              <w:t xml:space="preserve">• </w:t>
            </w:r>
            <w:r w:rsidRPr="00BD3686">
              <w:rPr>
                <w:rFonts w:ascii="GHEA Grapalat" w:hAnsi="GHEA Grapalat" w:cs="Calibri"/>
                <w:color w:val="000000"/>
                <w:sz w:val="18"/>
                <w:szCs w:val="18"/>
              </w:rPr>
              <w:t>ապահովել</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կատարվող</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աշխատանքների</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համապատասխանությունը</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կապալի</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պայմանագրի</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պայմաններին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շինարարական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նորմերին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և</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կանոններին</w:t>
            </w:r>
            <w:r w:rsidRPr="00BD3686">
              <w:rPr>
                <w:rFonts w:ascii="GHEA Grapalat" w:hAnsi="GHEA Grapalat" w:cs="Calibri"/>
                <w:color w:val="000000"/>
                <w:sz w:val="18"/>
                <w:szCs w:val="18"/>
                <w:lang w:val="pt-BR"/>
              </w:rPr>
              <w:t>,</w:t>
            </w:r>
            <w:r w:rsidRPr="00BD3686">
              <w:rPr>
                <w:rFonts w:ascii="GHEA Grapalat" w:hAnsi="GHEA Grapalat" w:cs="Calibri"/>
                <w:color w:val="000000"/>
                <w:sz w:val="18"/>
                <w:szCs w:val="18"/>
                <w:lang w:val="pt-BR"/>
              </w:rPr>
              <w:br/>
              <w:t xml:space="preserve">• </w:t>
            </w:r>
            <w:r w:rsidRPr="00BD3686">
              <w:rPr>
                <w:rFonts w:ascii="GHEA Grapalat" w:hAnsi="GHEA Grapalat" w:cs="Calibri"/>
                <w:color w:val="000000"/>
                <w:sz w:val="18"/>
                <w:szCs w:val="18"/>
              </w:rPr>
              <w:t>Կապալառուի</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կողմից</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պայմանագրային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պարտավորությունների</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կատարման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շեղում</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հայտնաբերելուց</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lastRenderedPageBreak/>
              <w:t>անհապաղ</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տեղեկացնել</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Պատվիրատուին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կցելով</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համապատասխան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հիմնավորումը</w:t>
            </w:r>
            <w:r w:rsidRPr="00BD3686">
              <w:rPr>
                <w:rFonts w:ascii="GHEA Grapalat" w:hAnsi="GHEA Grapalat" w:cs="Calibri"/>
                <w:color w:val="000000"/>
                <w:sz w:val="18"/>
                <w:szCs w:val="18"/>
                <w:lang w:val="pt-BR"/>
              </w:rPr>
              <w:t>,</w:t>
            </w:r>
            <w:r w:rsidRPr="00BD3686">
              <w:rPr>
                <w:rFonts w:ascii="GHEA Grapalat" w:hAnsi="GHEA Grapalat" w:cs="Calibri"/>
                <w:color w:val="000000"/>
                <w:sz w:val="18"/>
                <w:szCs w:val="18"/>
                <w:lang w:val="pt-BR"/>
              </w:rPr>
              <w:br/>
              <w:t xml:space="preserve">• </w:t>
            </w:r>
            <w:r w:rsidRPr="00BD3686">
              <w:rPr>
                <w:rFonts w:ascii="GHEA Grapalat" w:hAnsi="GHEA Grapalat" w:cs="Calibri"/>
                <w:color w:val="000000"/>
                <w:sz w:val="18"/>
                <w:szCs w:val="18"/>
              </w:rPr>
              <w:t>ստուգել</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և</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հաստատել</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աշխատանքային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և</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կատարողական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փաստաթղթերը՝</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նախապատրաստված</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Կապալառուի</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կողմից</w:t>
            </w:r>
            <w:r w:rsidRPr="00BD3686">
              <w:rPr>
                <w:rFonts w:ascii="GHEA Grapalat" w:hAnsi="GHEA Grapalat" w:cs="Calibri"/>
                <w:color w:val="000000"/>
                <w:sz w:val="18"/>
                <w:szCs w:val="18"/>
                <w:lang w:val="pt-BR"/>
              </w:rPr>
              <w:t>,</w:t>
            </w:r>
            <w:r w:rsidRPr="00BD3686">
              <w:rPr>
                <w:rFonts w:ascii="GHEA Grapalat" w:hAnsi="GHEA Grapalat" w:cs="Calibri"/>
                <w:color w:val="000000"/>
                <w:sz w:val="18"/>
                <w:szCs w:val="18"/>
                <w:lang w:val="pt-BR"/>
              </w:rPr>
              <w:br/>
              <w:t xml:space="preserve">• </w:t>
            </w:r>
            <w:r w:rsidRPr="00BD3686">
              <w:rPr>
                <w:rFonts w:ascii="GHEA Grapalat" w:hAnsi="GHEA Grapalat" w:cs="Calibri"/>
                <w:color w:val="000000"/>
                <w:sz w:val="18"/>
                <w:szCs w:val="18"/>
              </w:rPr>
              <w:t>ստուգել</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և</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վերահսկել</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նյութերի</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որակը</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և</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շինարարական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աշխատանքների</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ընթացքը</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որպեսզի</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ապահովվի</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մասնագրերին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և</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պայմանագրային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մյուս</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փաստաթղթերին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համապատասխանությունը</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Արգելել</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կամ</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փոփոխել</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այն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նյութերը</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որոնք</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չեն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համապատասխանում</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անհրաժեշտ</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պայմաններին</w:t>
            </w:r>
            <w:r w:rsidRPr="00BD3686">
              <w:rPr>
                <w:rFonts w:ascii="GHEA Grapalat" w:hAnsi="GHEA Grapalat" w:cs="Calibri"/>
                <w:color w:val="000000"/>
                <w:sz w:val="18"/>
                <w:szCs w:val="18"/>
                <w:lang w:val="pt-BR"/>
              </w:rPr>
              <w:t>,</w:t>
            </w:r>
            <w:r w:rsidRPr="00BD3686">
              <w:rPr>
                <w:rFonts w:ascii="GHEA Grapalat" w:hAnsi="GHEA Grapalat" w:cs="Calibri"/>
                <w:color w:val="000000"/>
                <w:sz w:val="18"/>
                <w:szCs w:val="18"/>
                <w:lang w:val="pt-BR"/>
              </w:rPr>
              <w:br/>
              <w:t xml:space="preserve">• </w:t>
            </w:r>
            <w:r w:rsidRPr="00BD3686">
              <w:rPr>
                <w:rFonts w:ascii="GHEA Grapalat" w:hAnsi="GHEA Grapalat" w:cs="Calibri"/>
                <w:color w:val="000000"/>
                <w:sz w:val="18"/>
                <w:szCs w:val="18"/>
              </w:rPr>
              <w:t>վերահսկել</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և</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գնահատել</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շինաշխատանքների</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գործընթացը</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որպեսզի</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ապահովվի</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շինաշխատանքների</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ավարտը՝</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համաձայն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պայմանագրի</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մեջ</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նշված</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ժամանակացույցի</w:t>
            </w:r>
            <w:r w:rsidRPr="00BD3686">
              <w:rPr>
                <w:rFonts w:ascii="GHEA Grapalat" w:hAnsi="GHEA Grapalat" w:cs="Calibri"/>
                <w:color w:val="000000"/>
                <w:sz w:val="18"/>
                <w:szCs w:val="18"/>
                <w:lang w:val="pt-BR"/>
              </w:rPr>
              <w:t>,</w:t>
            </w:r>
            <w:r w:rsidRPr="00BD3686">
              <w:rPr>
                <w:rFonts w:ascii="GHEA Grapalat" w:hAnsi="GHEA Grapalat" w:cs="Calibri"/>
                <w:color w:val="000000"/>
                <w:sz w:val="18"/>
                <w:szCs w:val="18"/>
                <w:lang w:val="pt-BR"/>
              </w:rPr>
              <w:br/>
              <w:t xml:space="preserve">• </w:t>
            </w:r>
            <w:r w:rsidRPr="00BD3686">
              <w:rPr>
                <w:rFonts w:ascii="GHEA Grapalat" w:hAnsi="GHEA Grapalat" w:cs="Calibri"/>
                <w:color w:val="000000"/>
                <w:sz w:val="18"/>
                <w:szCs w:val="18"/>
              </w:rPr>
              <w:t>ստուգել</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բոլոր</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այն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փորձարկումների</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արդյունքները</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որոնք</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անհրաժեշտ</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են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որակի</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ապահովման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համար</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Ստուգել</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բոլոր</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փաստաթղթերը</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այդ</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թվում՝</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բոլոր</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ծավալային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չափերը</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և</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հաշվարկները</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որոնք</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անհրաժեշտ</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են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համապատասխան</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վճարումները</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իրականացնելու</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rPr>
              <w:t>համար</w:t>
            </w:r>
            <w:r w:rsidRPr="00BD3686">
              <w:rPr>
                <w:rFonts w:ascii="GHEA Grapalat" w:hAnsi="GHEA Grapalat" w:cs="Calibri"/>
                <w:color w:val="000000"/>
                <w:sz w:val="18"/>
                <w:szCs w:val="18"/>
                <w:lang w:val="pt-BR"/>
              </w:rPr>
              <w:t xml:space="preserve">,     </w:t>
            </w:r>
            <w:r>
              <w:rPr>
                <w:rFonts w:ascii="GHEA Grapalat" w:hAnsi="GHEA Grapalat" w:cs="Calibri"/>
                <w:color w:val="000000"/>
                <w:sz w:val="18"/>
                <w:szCs w:val="18"/>
                <w:lang w:val="hy-AM"/>
              </w:rPr>
              <w:t xml:space="preserve">     </w:t>
            </w:r>
            <w:r w:rsidRPr="00BD3686">
              <w:rPr>
                <w:rFonts w:ascii="GHEA Grapalat" w:hAnsi="GHEA Grapalat" w:cs="Calibri"/>
                <w:color w:val="000000"/>
                <w:sz w:val="18"/>
                <w:szCs w:val="18"/>
                <w:lang w:val="pt-BR"/>
              </w:rPr>
              <w:t xml:space="preserve">       </w:t>
            </w:r>
            <w:r>
              <w:rPr>
                <w:rFonts w:ascii="GHEA Grapalat" w:hAnsi="GHEA Grapalat" w:cs="Calibri"/>
                <w:color w:val="000000"/>
                <w:sz w:val="18"/>
                <w:szCs w:val="18"/>
                <w:lang w:val="hy-AM"/>
              </w:rPr>
              <w:t xml:space="preserve">                                                                                                         </w:t>
            </w:r>
            <w:r w:rsidRPr="00BD3686">
              <w:rPr>
                <w:rFonts w:ascii="GHEA Grapalat" w:hAnsi="GHEA Grapalat" w:cs="Calibri"/>
                <w:color w:val="000000"/>
                <w:sz w:val="18"/>
                <w:szCs w:val="18"/>
                <w:lang w:val="pt-BR"/>
              </w:rPr>
              <w:t xml:space="preserve">                             </w:t>
            </w:r>
            <w:r w:rsidRPr="00BD3686">
              <w:rPr>
                <w:rFonts w:ascii="GHEA Grapalat" w:hAnsi="GHEA Grapalat" w:cs="Calibri"/>
                <w:color w:val="000000"/>
                <w:sz w:val="18"/>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BD3686">
              <w:rPr>
                <w:rFonts w:ascii="GHEA Grapalat" w:hAnsi="GHEA Grapalat" w:cs="Calibri"/>
                <w:color w:val="000000"/>
                <w:sz w:val="1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BD3686">
              <w:rPr>
                <w:rFonts w:ascii="GHEA Grapalat" w:hAnsi="GHEA Grapalat" w:cs="Calibri"/>
                <w:color w:val="000000"/>
                <w:sz w:val="18"/>
                <w:szCs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BD3686">
              <w:rPr>
                <w:rFonts w:ascii="GHEA Grapalat" w:hAnsi="GHEA Grapalat" w:cs="Calibri"/>
                <w:color w:val="000000"/>
                <w:sz w:val="18"/>
                <w:szCs w:val="18"/>
                <w:lang w:val="hy-AM"/>
              </w:rPr>
              <w:br/>
              <w:t xml:space="preserve">• կատարել անհրաժեշտ օրական գրառումներ, որոնք անհրաժեշտ են պայմանագրի ընթացքի վերահսկման համար (ընդգրկելով կատարված աշխատանքների </w:t>
            </w:r>
            <w:r w:rsidRPr="00BD3686">
              <w:rPr>
                <w:rFonts w:ascii="GHEA Grapalat" w:hAnsi="GHEA Grapalat" w:cs="Calibri"/>
                <w:color w:val="000000"/>
                <w:sz w:val="18"/>
                <w:szCs w:val="18"/>
                <w:lang w:val="hy-AM"/>
              </w:rPr>
              <w:lastRenderedPageBreak/>
              <w:t>հավաստագրերը և այլ անհրաժեշտ փաստաթղթեր),</w:t>
            </w:r>
            <w:r w:rsidRPr="00BD3686">
              <w:rPr>
                <w:rFonts w:ascii="GHEA Grapalat" w:hAnsi="GHEA Grapalat" w:cs="Calibri"/>
                <w:color w:val="000000"/>
                <w:sz w:val="18"/>
                <w:szCs w:val="18"/>
                <w:lang w:val="hy-AM"/>
              </w:rPr>
              <w:br/>
              <w:t>• կատարել աշխատանքների ծավալների չափագրումներ և մասնակցել կատարողական փաստաթղթերի կազմմանը և հաստատմանը,</w:t>
            </w:r>
            <w:r w:rsidRPr="00BD3686">
              <w:rPr>
                <w:rFonts w:ascii="GHEA Grapalat" w:hAnsi="GHEA Grapalat" w:cs="Calibri"/>
                <w:color w:val="000000"/>
                <w:sz w:val="18"/>
                <w:szCs w:val="18"/>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BD3686">
              <w:rPr>
                <w:rFonts w:ascii="GHEA Grapalat" w:hAnsi="GHEA Grapalat" w:cs="Calibri"/>
                <w:color w:val="000000"/>
                <w:sz w:val="18"/>
                <w:szCs w:val="18"/>
                <w:lang w:val="hy-AM"/>
              </w:rPr>
              <w:br/>
              <w:t>•Պատվիրատուի ցուցումով չափագրել կատարման ենթակա աշխատանքները:</w:t>
            </w:r>
            <w:r w:rsidRPr="00BD3686">
              <w:rPr>
                <w:rFonts w:ascii="GHEA Grapalat" w:hAnsi="GHEA Grapalat" w:cs="Calibri"/>
                <w:color w:val="000000"/>
                <w:sz w:val="18"/>
                <w:szCs w:val="18"/>
                <w:lang w:val="hy-AM"/>
              </w:rPr>
              <w:b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429FF9E4" w14:textId="77777777" w:rsidR="00C86738" w:rsidRPr="0037091E" w:rsidRDefault="00C86738" w:rsidP="00C86738">
            <w:pPr>
              <w:jc w:val="center"/>
              <w:rPr>
                <w:rFonts w:ascii="GHEA Grapalat" w:hAnsi="GHEA Grapalat" w:cs="Calibri"/>
                <w:color w:val="000000"/>
                <w:sz w:val="18"/>
                <w:szCs w:val="18"/>
                <w:lang w:val="hy-AM"/>
              </w:rPr>
            </w:pPr>
            <w:r w:rsidRPr="00BD3686">
              <w:rPr>
                <w:rFonts w:ascii="GHEA Grapalat" w:hAnsi="GHEA Grapalat" w:cs="Calibri"/>
                <w:b/>
                <w:bCs/>
                <w:color w:val="000000"/>
                <w:sz w:val="18"/>
                <w:szCs w:val="18"/>
                <w:lang w:val="hy-AM"/>
              </w:rPr>
              <w:t>Հաշվետվության</w:t>
            </w:r>
            <w:r>
              <w:rPr>
                <w:rFonts w:ascii="GHEA Grapalat" w:hAnsi="GHEA Grapalat" w:cs="Calibri"/>
                <w:b/>
                <w:bCs/>
                <w:color w:val="000000"/>
                <w:sz w:val="18"/>
                <w:szCs w:val="18"/>
                <w:lang w:val="hy-AM"/>
              </w:rPr>
              <w:t xml:space="preserve"> </w:t>
            </w:r>
            <w:r w:rsidRPr="00BD3686">
              <w:rPr>
                <w:rFonts w:ascii="GHEA Grapalat" w:hAnsi="GHEA Grapalat" w:cs="Calibri"/>
                <w:b/>
                <w:bCs/>
                <w:color w:val="000000"/>
                <w:sz w:val="18"/>
                <w:szCs w:val="18"/>
                <w:lang w:val="hy-AM"/>
              </w:rPr>
              <w:t>ներկայացման պահանջներ</w:t>
            </w:r>
            <w:r w:rsidRPr="00BD3686">
              <w:rPr>
                <w:rFonts w:ascii="GHEA Grapalat" w:hAnsi="GHEA Grapalat" w:cs="Calibri"/>
                <w:color w:val="000000"/>
                <w:sz w:val="18"/>
                <w:szCs w:val="18"/>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Pr>
                <w:rFonts w:ascii="GHEA Grapalat" w:hAnsi="GHEA Grapalat" w:cs="Calibri"/>
                <w:color w:val="000000"/>
                <w:sz w:val="18"/>
                <w:szCs w:val="18"/>
                <w:lang w:val="hy-AM"/>
              </w:rPr>
              <w:t>:</w:t>
            </w:r>
            <w:r>
              <w:rPr>
                <w:rFonts w:ascii="GHEA Grapalat" w:hAnsi="GHEA Grapalat" w:cs="Calibri"/>
                <w:color w:val="000000"/>
                <w:sz w:val="18"/>
                <w:szCs w:val="18"/>
                <w:lang w:val="hy-AM"/>
              </w:rPr>
              <w:br/>
            </w:r>
            <w:r w:rsidRPr="00BD3686">
              <w:rPr>
                <w:rFonts w:ascii="GHEA Grapalat" w:hAnsi="GHEA Grapalat" w:cs="Calibri"/>
                <w:color w:val="000000"/>
                <w:sz w:val="18"/>
                <w:szCs w:val="18"/>
                <w:lang w:val="hy-AM"/>
              </w:rPr>
              <w:t xml:space="preserve"> </w:t>
            </w:r>
            <w:r w:rsidRPr="00254115">
              <w:rPr>
                <w:rFonts w:ascii="GHEA Grapalat" w:hAnsi="GHEA Grapalat" w:cs="Calibri"/>
                <w:b/>
                <w:color w:val="000000"/>
                <w:sz w:val="18"/>
                <w:szCs w:val="18"/>
                <w:lang w:val="hy-AM"/>
              </w:rPr>
              <w:t>Ավարտական հաշվետվությունը</w:t>
            </w:r>
            <w:r w:rsidRPr="00BD3686">
              <w:rPr>
                <w:rFonts w:ascii="GHEA Grapalat" w:hAnsi="GHEA Grapalat" w:cs="Calibri"/>
                <w:color w:val="000000"/>
                <w:sz w:val="18"/>
                <w:szCs w:val="18"/>
                <w:lang w:val="hy-AM"/>
              </w:rPr>
              <w:t xml:space="preserve">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BD3686">
              <w:rPr>
                <w:rFonts w:ascii="GHEA Grapalat" w:hAnsi="GHEA Grapalat" w:cs="Calibri"/>
                <w:color w:val="000000"/>
                <w:sz w:val="18"/>
                <w:szCs w:val="18"/>
                <w:lang w:val="hy-AM"/>
              </w:rPr>
              <w:br/>
            </w:r>
            <w:r w:rsidRPr="00254115">
              <w:rPr>
                <w:rFonts w:ascii="GHEA Grapalat" w:hAnsi="GHEA Grapalat" w:cs="Calibri"/>
                <w:b/>
                <w:color w:val="000000"/>
                <w:sz w:val="18"/>
                <w:szCs w:val="18"/>
                <w:lang w:val="hy-AM"/>
              </w:rPr>
              <w:t>Ընթացիկ հաշվետվությունները</w:t>
            </w:r>
            <w:r w:rsidRPr="00BD3686">
              <w:rPr>
                <w:rFonts w:ascii="GHEA Grapalat" w:hAnsi="GHEA Grapalat" w:cs="Calibri"/>
                <w:color w:val="000000"/>
                <w:sz w:val="18"/>
                <w:szCs w:val="18"/>
                <w:lang w:val="hy-AM"/>
              </w:rPr>
              <w:t xml:space="preserve">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BD3686">
              <w:rPr>
                <w:rFonts w:ascii="GHEA Grapalat" w:hAnsi="GHEA Grapalat" w:cs="Calibri"/>
                <w:color w:val="000000"/>
                <w:sz w:val="18"/>
                <w:szCs w:val="18"/>
                <w:lang w:val="hy-AM"/>
              </w:rPr>
              <w:br/>
            </w:r>
            <w:r w:rsidRPr="00254115">
              <w:rPr>
                <w:rFonts w:ascii="GHEA Grapalat" w:hAnsi="GHEA Grapalat" w:cs="Calibri"/>
                <w:b/>
                <w:color w:val="000000"/>
                <w:sz w:val="18"/>
                <w:szCs w:val="18"/>
                <w:lang w:val="hy-AM"/>
              </w:rPr>
              <w:t>Ավարտական հաշվետվությունը</w:t>
            </w:r>
            <w:r w:rsidRPr="00BD3686">
              <w:rPr>
                <w:rFonts w:ascii="GHEA Grapalat" w:hAnsi="GHEA Grapalat" w:cs="Calibri"/>
                <w:color w:val="000000"/>
                <w:sz w:val="18"/>
                <w:szCs w:val="18"/>
                <w:lang w:val="hy-AM"/>
              </w:rPr>
              <w:t xml:space="preserve"> ներկայացվում է շինարարական աշխատանքների ավարտական կատարողական արձանագրությունը Ծառայություն </w:t>
            </w:r>
            <w:r w:rsidRPr="00BD3686">
              <w:rPr>
                <w:rFonts w:ascii="GHEA Grapalat" w:hAnsi="GHEA Grapalat" w:cs="Calibri"/>
                <w:color w:val="000000"/>
                <w:sz w:val="18"/>
                <w:szCs w:val="18"/>
                <w:lang w:val="hy-AM"/>
              </w:rPr>
              <w:lastRenderedPageBreak/>
              <w:t xml:space="preserve">մատուցողի կողմից </w:t>
            </w:r>
            <w:r w:rsidRPr="0037091E">
              <w:rPr>
                <w:rFonts w:ascii="GHEA Grapalat" w:hAnsi="GHEA Grapalat" w:cs="Calibri"/>
                <w:color w:val="000000"/>
                <w:sz w:val="18"/>
                <w:szCs w:val="18"/>
                <w:lang w:val="hy-AM"/>
              </w:rPr>
              <w:t>ստորագրելուց հետո հինգ աշխատանքային օրվա ընթացքում:</w:t>
            </w:r>
          </w:p>
          <w:p w14:paraId="0E428117" w14:textId="77777777" w:rsidR="00C86738" w:rsidRPr="00D71612" w:rsidRDefault="00C86738" w:rsidP="00C86738">
            <w:pPr>
              <w:jc w:val="both"/>
              <w:rPr>
                <w:rFonts w:ascii="GHEA Grapalat" w:hAnsi="GHEA Grapalat"/>
                <w:color w:val="FF0000"/>
                <w:sz w:val="18"/>
                <w:szCs w:val="16"/>
                <w:lang w:val="hy-AM"/>
              </w:rPr>
            </w:pPr>
            <w:r w:rsidRPr="00D71612">
              <w:rPr>
                <w:rFonts w:ascii="GHEA Grapalat" w:hAnsi="GHEA Grapalat"/>
                <w:color w:val="FF0000"/>
                <w:sz w:val="18"/>
                <w:szCs w:val="16"/>
                <w:lang w:val="hy-AM"/>
              </w:rPr>
              <w:t>Մասնակիցը պետք է ունենա որակի տեխնիկական հսկողության գործունեության 1-ին կամ 2-րդ դասի լիցենզա ըստ քաղաքաշինության հետևյալ ոլորտի՝</w:t>
            </w:r>
          </w:p>
          <w:p w14:paraId="6074383B" w14:textId="285EF9FE" w:rsidR="00C86738" w:rsidRPr="00F93D97" w:rsidRDefault="00C86738" w:rsidP="00C86738">
            <w:pPr>
              <w:jc w:val="both"/>
              <w:rPr>
                <w:rFonts w:ascii="GHEA Grapalat" w:hAnsi="GHEA Grapalat"/>
                <w:sz w:val="20"/>
                <w:szCs w:val="20"/>
                <w:lang w:val="hy-AM"/>
              </w:rPr>
            </w:pPr>
            <w:r w:rsidRPr="00D71612">
              <w:rPr>
                <w:rFonts w:ascii="GHEA Grapalat" w:hAnsi="GHEA Grapalat" w:cs="Calibri"/>
                <w:color w:val="FF0000"/>
                <w:sz w:val="18"/>
                <w:szCs w:val="20"/>
                <w:lang w:val="hy-AM"/>
              </w:rPr>
              <w:t>1)էլեկտրամատակարարում (</w:t>
            </w:r>
            <w:r w:rsidRPr="00D71612">
              <w:rPr>
                <w:rFonts w:ascii="GHEA Grapalat" w:hAnsi="GHEA Grapalat"/>
                <w:color w:val="FF0000"/>
                <w:sz w:val="18"/>
                <w:szCs w:val="20"/>
                <w:lang w:val="hy-AM"/>
              </w:rPr>
              <w:t>էլեկտրամատա-կարարում (էլեկտրամատակարարման,էլեկտրալուսավորման ներքին և արտաքին ցանցեր,էլեկտրամատակարարման համակարգեր, ֆոտովոլտային և հողմաէներգետիկ կայաններ)</w:t>
            </w:r>
            <w:r w:rsidRPr="00D71612">
              <w:rPr>
                <w:rFonts w:ascii="GHEA Grapalat" w:hAnsi="GHEA Grapalat" w:cs="Calibri"/>
                <w:color w:val="FF0000"/>
                <w:sz w:val="18"/>
                <w:szCs w:val="20"/>
                <w:lang w:val="hy-AM"/>
              </w:rPr>
              <w:t>:</w:t>
            </w:r>
          </w:p>
        </w:tc>
        <w:tc>
          <w:tcPr>
            <w:tcW w:w="810" w:type="dxa"/>
            <w:tcBorders>
              <w:bottom w:val="single" w:sz="4" w:space="0" w:color="auto"/>
            </w:tcBorders>
            <w:vAlign w:val="center"/>
          </w:tcPr>
          <w:p w14:paraId="4639C65D" w14:textId="77777777" w:rsidR="00C86738" w:rsidRDefault="00C86738" w:rsidP="00C86738">
            <w:pPr>
              <w:jc w:val="center"/>
              <w:rPr>
                <w:rFonts w:ascii="GHEA Grapalat" w:hAnsi="GHEA Grapalat" w:cs="Calibri"/>
                <w:color w:val="000000"/>
                <w:sz w:val="20"/>
                <w:szCs w:val="20"/>
                <w:lang w:val="hy-AM"/>
              </w:rPr>
            </w:pPr>
          </w:p>
          <w:p w14:paraId="705A7CA6" w14:textId="77777777" w:rsidR="00C86738" w:rsidRPr="00D80CD8" w:rsidRDefault="00C86738" w:rsidP="00C8673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C86738" w:rsidRPr="00453E01" w:rsidRDefault="00C86738" w:rsidP="00C86738">
            <w:pPr>
              <w:jc w:val="center"/>
              <w:rPr>
                <w:rFonts w:ascii="GHEA Grapalat" w:hAnsi="GHEA Grapalat"/>
                <w:sz w:val="20"/>
                <w:lang w:val="hy-AM"/>
              </w:rPr>
            </w:pPr>
          </w:p>
        </w:tc>
        <w:tc>
          <w:tcPr>
            <w:tcW w:w="1170" w:type="dxa"/>
            <w:tcBorders>
              <w:bottom w:val="single" w:sz="4" w:space="0" w:color="auto"/>
            </w:tcBorders>
            <w:vAlign w:val="center"/>
          </w:tcPr>
          <w:p w14:paraId="5A6CF1FA" w14:textId="77777777" w:rsidR="00C86738" w:rsidRDefault="00C86738" w:rsidP="00C86738">
            <w:pPr>
              <w:jc w:val="center"/>
              <w:rPr>
                <w:rFonts w:ascii="GHEA Grapalat" w:hAnsi="GHEA Grapalat"/>
                <w:sz w:val="20"/>
                <w:lang w:val="hy-AM"/>
              </w:rPr>
            </w:pPr>
          </w:p>
          <w:p w14:paraId="208BDF76" w14:textId="77777777" w:rsidR="00C86738" w:rsidRDefault="00C86738" w:rsidP="00C86738">
            <w:pPr>
              <w:jc w:val="center"/>
              <w:rPr>
                <w:rFonts w:ascii="GHEA Grapalat" w:hAnsi="GHEA Grapalat"/>
                <w:sz w:val="20"/>
                <w:lang w:val="hy-AM"/>
              </w:rPr>
            </w:pPr>
          </w:p>
          <w:p w14:paraId="31086AF7" w14:textId="77777777" w:rsidR="00C86738" w:rsidRDefault="00C86738" w:rsidP="00C86738">
            <w:pPr>
              <w:jc w:val="center"/>
              <w:rPr>
                <w:rFonts w:ascii="GHEA Grapalat" w:hAnsi="GHEA Grapalat"/>
                <w:sz w:val="20"/>
                <w:lang w:val="hy-AM"/>
              </w:rPr>
            </w:pPr>
          </w:p>
          <w:p w14:paraId="2AFC48F1" w14:textId="77777777" w:rsidR="00C86738" w:rsidRDefault="00C86738" w:rsidP="00C86738">
            <w:pPr>
              <w:jc w:val="center"/>
              <w:rPr>
                <w:rFonts w:ascii="GHEA Grapalat" w:hAnsi="GHEA Grapalat"/>
                <w:sz w:val="20"/>
                <w:lang w:val="hy-AM"/>
              </w:rPr>
            </w:pPr>
          </w:p>
          <w:p w14:paraId="2B871CC5" w14:textId="77777777" w:rsidR="00C86738" w:rsidRDefault="00C86738" w:rsidP="00C86738">
            <w:pPr>
              <w:jc w:val="center"/>
              <w:rPr>
                <w:rFonts w:ascii="GHEA Grapalat" w:hAnsi="GHEA Grapalat"/>
                <w:sz w:val="20"/>
                <w:lang w:val="hy-AM"/>
              </w:rPr>
            </w:pPr>
          </w:p>
          <w:p w14:paraId="79677586" w14:textId="77777777" w:rsidR="00C86738" w:rsidRDefault="00C86738" w:rsidP="00C86738">
            <w:pPr>
              <w:jc w:val="center"/>
              <w:rPr>
                <w:rFonts w:ascii="GHEA Grapalat" w:hAnsi="GHEA Grapalat"/>
                <w:sz w:val="20"/>
                <w:lang w:val="hy-AM"/>
              </w:rPr>
            </w:pPr>
          </w:p>
          <w:p w14:paraId="11148C38" w14:textId="77777777" w:rsidR="00C86738" w:rsidRDefault="00C86738" w:rsidP="00C86738">
            <w:pPr>
              <w:jc w:val="center"/>
              <w:rPr>
                <w:rFonts w:ascii="GHEA Grapalat" w:hAnsi="GHEA Grapalat"/>
                <w:sz w:val="20"/>
                <w:lang w:val="hy-AM"/>
              </w:rPr>
            </w:pPr>
          </w:p>
          <w:p w14:paraId="5C54019B" w14:textId="77777777" w:rsidR="00C86738" w:rsidRDefault="00C86738" w:rsidP="00C86738">
            <w:pPr>
              <w:jc w:val="center"/>
              <w:rPr>
                <w:rFonts w:ascii="GHEA Grapalat" w:hAnsi="GHEA Grapalat"/>
                <w:sz w:val="20"/>
                <w:lang w:val="hy-AM"/>
              </w:rPr>
            </w:pPr>
          </w:p>
          <w:p w14:paraId="1DCE792B" w14:textId="77777777" w:rsidR="00C86738" w:rsidRDefault="00C86738" w:rsidP="00C86738">
            <w:pPr>
              <w:jc w:val="center"/>
              <w:rPr>
                <w:rFonts w:ascii="GHEA Grapalat" w:hAnsi="GHEA Grapalat"/>
                <w:sz w:val="20"/>
                <w:lang w:val="hy-AM"/>
              </w:rPr>
            </w:pPr>
          </w:p>
          <w:p w14:paraId="25877DC8" w14:textId="77777777" w:rsidR="00C86738" w:rsidRPr="00453E01" w:rsidRDefault="00C86738" w:rsidP="00C86738">
            <w:pPr>
              <w:jc w:val="center"/>
              <w:rPr>
                <w:rFonts w:ascii="GHEA Grapalat" w:hAnsi="GHEA Grapalat"/>
                <w:sz w:val="20"/>
                <w:lang w:val="hy-AM"/>
              </w:rPr>
            </w:pPr>
          </w:p>
        </w:tc>
        <w:tc>
          <w:tcPr>
            <w:tcW w:w="990" w:type="dxa"/>
            <w:tcBorders>
              <w:bottom w:val="single" w:sz="4" w:space="0" w:color="auto"/>
            </w:tcBorders>
            <w:vAlign w:val="center"/>
          </w:tcPr>
          <w:p w14:paraId="15ACB283" w14:textId="673CB402" w:rsidR="00C86738" w:rsidRPr="00453E01" w:rsidRDefault="00C86738" w:rsidP="00C86738">
            <w:pPr>
              <w:jc w:val="center"/>
              <w:rPr>
                <w:rFonts w:ascii="GHEA Grapalat" w:hAnsi="GHEA Grapalat"/>
                <w:sz w:val="20"/>
                <w:lang w:val="hy-AM"/>
              </w:rPr>
            </w:pPr>
            <w:r>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14B01DE0" w14:textId="26B464A9" w:rsidR="00C86738" w:rsidRPr="00E41F55" w:rsidRDefault="00C86738" w:rsidP="00C86738">
            <w:pPr>
              <w:jc w:val="center"/>
              <w:rPr>
                <w:rFonts w:ascii="GHEA Grapalat" w:hAnsi="GHEA Grapalat"/>
                <w:iCs/>
                <w:sz w:val="20"/>
                <w:szCs w:val="20"/>
                <w:lang w:val="hy-AM"/>
              </w:rPr>
            </w:pPr>
            <w:r>
              <w:rPr>
                <w:rFonts w:ascii="GHEA Grapalat" w:hAnsi="GHEA Grapalat"/>
                <w:iCs/>
                <w:sz w:val="20"/>
                <w:szCs w:val="20"/>
                <w:lang w:val="hy-AM"/>
              </w:rPr>
              <w:t>ք. Երևան</w:t>
            </w:r>
          </w:p>
        </w:tc>
        <w:tc>
          <w:tcPr>
            <w:tcW w:w="2790" w:type="dxa"/>
            <w:tcBorders>
              <w:top w:val="single" w:sz="4" w:space="0" w:color="auto"/>
              <w:left w:val="nil"/>
              <w:bottom w:val="single" w:sz="4" w:space="0" w:color="auto"/>
              <w:right w:val="single" w:sz="4" w:space="0" w:color="auto"/>
            </w:tcBorders>
            <w:vAlign w:val="center"/>
          </w:tcPr>
          <w:p w14:paraId="4376E1B5" w14:textId="11D2A8B5" w:rsidR="00C86738" w:rsidRPr="00F93D97" w:rsidRDefault="00C86738" w:rsidP="00C86738">
            <w:pPr>
              <w:jc w:val="center"/>
              <w:rPr>
                <w:rFonts w:ascii="GHEA Grapalat" w:hAnsi="GHEA Grapalat"/>
                <w:iCs/>
                <w:sz w:val="20"/>
                <w:szCs w:val="20"/>
                <w:lang w:val="hy-AM"/>
              </w:rPr>
            </w:pPr>
            <w:r w:rsidRPr="00F93D97">
              <w:rPr>
                <w:rFonts w:ascii="GHEA Grapalat" w:hAnsi="GHEA Grapalat"/>
                <w:sz w:val="20"/>
                <w:szCs w:val="20"/>
                <w:lang w:val="hy-AM"/>
              </w:rPr>
              <w:t xml:space="preserve">Պայմանագիրը (Ֆինանսական միջոցներ նախատեսվելու դեպքում՝ համաձայնագիրը) ուժի մեջ է մտնում ծառայությունների մատուցման գնման պայմանագիրը (Ֆինանսական միջոցներ հատկացվելուց հետո կնքվելիք համաձայնագիրը) վավերացնելու օրվանից և գործում է </w:t>
            </w:r>
            <w:r w:rsidRPr="00F93D97">
              <w:rPr>
                <w:rFonts w:ascii="GHEA Grapalat" w:hAnsi="GHEA Grapalat"/>
                <w:sz w:val="20"/>
                <w:szCs w:val="20"/>
                <w:lang w:val="hy-AM"/>
              </w:rPr>
              <w:lastRenderedPageBreak/>
              <w:t>ծառայությունների մատուցմանը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25"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0F13F71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174747">
        <w:rPr>
          <w:rFonts w:ascii="GHEA Grapalat" w:hAnsi="GHEA Grapalat"/>
          <w:i/>
          <w:sz w:val="18"/>
          <w:lang w:val="hy-AM"/>
        </w:rPr>
        <w:t>25/36</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513CB2" w:rsidRPr="00C2319A" w14:paraId="272DFF80" w14:textId="77777777" w:rsidTr="006A5664">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r w:rsidRPr="00F566BF">
              <w:rPr>
                <w:rFonts w:ascii="GHEA Grapalat" w:hAnsi="GHEA Grapalat"/>
                <w:sz w:val="18"/>
              </w:rPr>
              <w:t>անվանումը</w:t>
            </w:r>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es-ES"/>
              </w:rPr>
              <w:t>25</w:t>
            </w:r>
            <w:r w:rsidRPr="00F566BF">
              <w:rPr>
                <w:rFonts w:ascii="GHEA Grapalat" w:hAnsi="GHEA Grapalat"/>
                <w:sz w:val="18"/>
                <w:lang w:val="es-ES"/>
              </w:rPr>
              <w:t>թ-ին` ըստ ամիսների, այդ թվում**</w:t>
            </w:r>
          </w:p>
        </w:tc>
      </w:tr>
      <w:tr w:rsidR="00513CB2" w:rsidRPr="00F566BF" w14:paraId="64F0D610" w14:textId="77777777" w:rsidTr="006A5664">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E53F63" w:rsidRPr="00F566BF" w14:paraId="4778FBF1" w14:textId="77777777" w:rsidTr="00271DD0">
        <w:trPr>
          <w:gridAfter w:val="1"/>
          <w:wAfter w:w="12" w:type="dxa"/>
          <w:trHeight w:val="1549"/>
        </w:trPr>
        <w:tc>
          <w:tcPr>
            <w:tcW w:w="1874" w:type="dxa"/>
            <w:vAlign w:val="center"/>
          </w:tcPr>
          <w:p w14:paraId="06510526" w14:textId="0920C248" w:rsidR="00E53F63" w:rsidRPr="00F566BF" w:rsidRDefault="00E53F63" w:rsidP="00E53F63">
            <w:pPr>
              <w:jc w:val="center"/>
              <w:rPr>
                <w:rFonts w:ascii="GHEA Grapalat" w:hAnsi="GHEA Grapalat"/>
                <w:sz w:val="20"/>
                <w:lang w:val="es-ES"/>
              </w:rPr>
            </w:pPr>
            <w:r>
              <w:rPr>
                <w:rFonts w:ascii="GHEA Grapalat" w:hAnsi="GHEA Grapalat" w:cs="Calibri"/>
                <w:sz w:val="20"/>
                <w:szCs w:val="20"/>
              </w:rPr>
              <w:t>1</w:t>
            </w:r>
          </w:p>
        </w:tc>
        <w:tc>
          <w:tcPr>
            <w:tcW w:w="1976" w:type="dxa"/>
            <w:tcBorders>
              <w:bottom w:val="single" w:sz="4" w:space="0" w:color="auto"/>
            </w:tcBorders>
            <w:vAlign w:val="center"/>
          </w:tcPr>
          <w:p w14:paraId="6D3F3468" w14:textId="565CE42B" w:rsidR="00E53F63" w:rsidRPr="00E53F63" w:rsidRDefault="00E53F63" w:rsidP="00E53F63">
            <w:pPr>
              <w:jc w:val="center"/>
              <w:rPr>
                <w:rFonts w:ascii="GHEA Grapalat" w:hAnsi="GHEA Grapalat"/>
                <w:b/>
                <w:bCs/>
                <w:sz w:val="20"/>
                <w:szCs w:val="20"/>
                <w:lang w:val="es-ES"/>
              </w:rPr>
            </w:pPr>
            <w:r w:rsidRPr="00E53F63">
              <w:rPr>
                <w:rFonts w:ascii="GHEA Grapalat" w:hAnsi="GHEA Grapalat"/>
                <w:b/>
                <w:bCs/>
                <w:sz w:val="20"/>
                <w:szCs w:val="20"/>
              </w:rPr>
              <w:t>71351540</w:t>
            </w:r>
            <w:r w:rsidRPr="00E53F63">
              <w:rPr>
                <w:rFonts w:ascii="GHEA Grapalat" w:hAnsi="GHEA Grapalat"/>
                <w:b/>
                <w:bCs/>
                <w:sz w:val="20"/>
                <w:szCs w:val="20"/>
                <w:lang w:val="hy-AM"/>
              </w:rPr>
              <w:t>/</w:t>
            </w:r>
            <w:r w:rsidR="006E475D">
              <w:rPr>
                <w:rFonts w:ascii="GHEA Grapalat" w:hAnsi="GHEA Grapalat"/>
                <w:b/>
                <w:bCs/>
                <w:sz w:val="20"/>
                <w:szCs w:val="20"/>
                <w:lang w:val="hy-AM"/>
              </w:rPr>
              <w:t>992</w:t>
            </w:r>
          </w:p>
        </w:tc>
        <w:tc>
          <w:tcPr>
            <w:tcW w:w="2506" w:type="dxa"/>
            <w:shd w:val="clear" w:color="000000" w:fill="FFFFFF"/>
            <w:vAlign w:val="center"/>
          </w:tcPr>
          <w:p w14:paraId="2CCA5D10" w14:textId="10C03A5D" w:rsidR="00E53F63" w:rsidRPr="00E53F63" w:rsidRDefault="00D35C81" w:rsidP="00E53F63">
            <w:pPr>
              <w:jc w:val="center"/>
              <w:rPr>
                <w:rFonts w:ascii="GHEA Grapalat" w:hAnsi="GHEA Grapalat" w:cs="Calibri"/>
                <w:sz w:val="20"/>
                <w:szCs w:val="20"/>
                <w:lang w:val="hy-AM"/>
              </w:rPr>
            </w:pPr>
            <w:r w:rsidRPr="00D35C81">
              <w:rPr>
                <w:rFonts w:ascii="GHEA Grapalat" w:hAnsi="GHEA Grapalat" w:cs="Sylfaen"/>
                <w:sz w:val="20"/>
                <w:szCs w:val="20"/>
                <w:lang w:val="hy-AM"/>
              </w:rPr>
              <w:t>Երևան քաղաքի Աճառյան փողոցում և Մյասնիկյան պողոտայում արտաքին լուսավորության հենասյունների և գործող/ինչպես նաև  նախագծման, կառուցման փուլում գտնվող  կոմունիկացիային միանալու համար ստորգետնյա խողովակների տեղադրման աշխատանքների որակի տեխնիկական հսկողության խորհրդատվական ծառայություններ</w:t>
            </w:r>
          </w:p>
        </w:tc>
        <w:tc>
          <w:tcPr>
            <w:tcW w:w="606" w:type="dxa"/>
            <w:vAlign w:val="center"/>
          </w:tcPr>
          <w:p w14:paraId="3557F925" w14:textId="77777777" w:rsidR="00E53F63" w:rsidRPr="00F566BF" w:rsidRDefault="00E53F63" w:rsidP="00E53F63">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77777777" w:rsidR="00E53F63" w:rsidRPr="00F566BF" w:rsidRDefault="00E53F63" w:rsidP="00E53F63">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77777777" w:rsidR="00E53F63" w:rsidRPr="00F566BF" w:rsidRDefault="00E53F63" w:rsidP="00E53F63">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77777777" w:rsidR="00E53F63" w:rsidRPr="00F566BF" w:rsidRDefault="00E53F63" w:rsidP="00E53F63">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0E002E46" w14:textId="77777777" w:rsidR="00E53F63" w:rsidRPr="00F566BF" w:rsidRDefault="00E53F63" w:rsidP="00E53F63">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78FF2EEA" w14:textId="2A420775" w:rsidR="00E53F63" w:rsidRPr="00F566BF" w:rsidRDefault="00E53F63" w:rsidP="00E53F63">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574A4AC" w14:textId="1AACDD6F" w:rsidR="00E53F63" w:rsidRPr="00F566BF" w:rsidRDefault="00E53F63" w:rsidP="00E53F63">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1771D75" w14:textId="42AA57C6" w:rsidR="00E53F63" w:rsidRPr="00F566BF" w:rsidRDefault="00E53F63" w:rsidP="00E53F63">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3105C606" w14:textId="4E36E183" w:rsidR="00E53F63" w:rsidRPr="00F566BF" w:rsidRDefault="00E53F63" w:rsidP="00E53F63">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AD19F7" w14:textId="14096984" w:rsidR="00E53F63" w:rsidRPr="00F566BF" w:rsidRDefault="00E53F63" w:rsidP="00E53F63">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2AAB1C" w14:textId="4E4ADFAA" w:rsidR="00E53F63" w:rsidRPr="00F566BF" w:rsidRDefault="00E53F63" w:rsidP="00E53F63">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20E27A48" w14:textId="4B0723A6" w:rsidR="00E53F63" w:rsidRPr="00F566BF" w:rsidRDefault="00E53F63" w:rsidP="00E53F63">
            <w:pPr>
              <w:jc w:val="center"/>
              <w:rPr>
                <w:rFonts w:ascii="GHEA Grapalat" w:hAnsi="GHEA Grapalat" w:cs="Arial"/>
                <w:sz w:val="18"/>
                <w:szCs w:val="18"/>
                <w:lang w:val="pt-BR"/>
              </w:rPr>
            </w:pPr>
            <w:r w:rsidRPr="00F566BF">
              <w:rPr>
                <w:rFonts w:ascii="GHEA Grapalat" w:hAnsi="GHEA Grapalat"/>
                <w:sz w:val="20"/>
                <w:lang w:val="pt-BR"/>
              </w:rPr>
              <w:t>... %</w:t>
            </w:r>
          </w:p>
        </w:tc>
        <w:tc>
          <w:tcPr>
            <w:tcW w:w="1416" w:type="dxa"/>
            <w:vAlign w:val="center"/>
          </w:tcPr>
          <w:p w14:paraId="684C056C" w14:textId="5A367CBC" w:rsidR="00E53F63" w:rsidRPr="00F566BF" w:rsidRDefault="00E53F63" w:rsidP="00E53F63">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0968C3" w:rsidRDefault="007678FA" w:rsidP="007678FA">
      <w:pPr>
        <w:rPr>
          <w:rFonts w:ascii="GHEA Grapalat" w:hAnsi="GHEA Grapalat"/>
          <w:i/>
          <w:sz w:val="18"/>
          <w:szCs w:val="18"/>
          <w:lang w:val="hy-AM"/>
        </w:rPr>
      </w:pPr>
    </w:p>
    <w:p w14:paraId="0CD65C2E" w14:textId="77777777" w:rsidR="00FE13DD" w:rsidRPr="00FE13DD" w:rsidRDefault="00FE13DD" w:rsidP="00FE13DD">
      <w:pPr>
        <w:jc w:val="both"/>
        <w:rPr>
          <w:rFonts w:ascii="GHEA Grapalat" w:hAnsi="GHEA Grapalat"/>
          <w:i/>
          <w:sz w:val="18"/>
          <w:szCs w:val="18"/>
          <w:lang w:val="hy-AM"/>
        </w:rPr>
      </w:pPr>
      <w:r w:rsidRPr="00FE13DD">
        <w:rPr>
          <w:rFonts w:ascii="GHEA Grapalat" w:hAnsi="GHEA Grapalat"/>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A67BDD3" w14:textId="169B1B91" w:rsidR="00FE13DD" w:rsidRDefault="00FE13DD" w:rsidP="00FE13DD">
      <w:pPr>
        <w:jc w:val="both"/>
        <w:rPr>
          <w:rFonts w:ascii="GHEA Grapalat" w:hAnsi="GHEA Grapalat" w:cs="Sylfaen"/>
          <w:i/>
          <w:sz w:val="18"/>
          <w:szCs w:val="18"/>
          <w:lang w:val="pt-BR"/>
        </w:rPr>
      </w:pPr>
      <w:r w:rsidRPr="00FE13DD">
        <w:rPr>
          <w:rFonts w:ascii="GHEA Grapalat" w:hAnsi="GHEA Grapalat"/>
          <w:i/>
          <w:sz w:val="18"/>
          <w:szCs w:val="18"/>
          <w:lang w:val="hy-AM"/>
        </w:rPr>
        <w:lastRenderedPageBreak/>
        <w:t>** հրավերում գումարները նշվում են տոկոսով, իսկ պայմանագիրը կնքելիս տոկոսի փոխարեն նշվում է կոնկրետ գումարի չափ</w:t>
      </w: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1208B3B6"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174747">
        <w:rPr>
          <w:rFonts w:ascii="GHEA Grapalat" w:hAnsi="GHEA Grapalat"/>
          <w:i/>
          <w:sz w:val="18"/>
          <w:lang w:val="hy-AM"/>
        </w:rPr>
        <w:t>25/36</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2319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0AB16C59"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174747">
        <w:rPr>
          <w:rFonts w:ascii="GHEA Grapalat" w:hAnsi="GHEA Grapalat"/>
          <w:i/>
          <w:sz w:val="18"/>
          <w:lang w:val="hy-AM"/>
        </w:rPr>
        <w:t>25/36</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6" w:name="_Hlk187704942"/>
            <w:bookmarkStart w:id="27"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4A48421C"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174747">
              <w:rPr>
                <w:rFonts w:ascii="GHEA Grapalat" w:hAnsi="GHEA Grapalat"/>
                <w:i/>
                <w:sz w:val="18"/>
                <w:lang w:val="hy-AM"/>
              </w:rPr>
              <w:t>25/36</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w:t>
            </w:r>
            <w:r w:rsidR="00EF6E29">
              <w:rPr>
                <w:rFonts w:ascii="GHEA Grapalat" w:hAnsi="GHEA Grapalat" w:cs="Sylfaen"/>
                <w:sz w:val="20"/>
                <w:szCs w:val="20"/>
                <w:lang w:val="es-ES"/>
              </w:rPr>
              <w:t>2</w:t>
            </w:r>
            <w:r>
              <w:rPr>
                <w:rFonts w:ascii="GHEA Grapalat" w:hAnsi="GHEA Grapalat" w:cs="Sylfaen"/>
                <w:sz w:val="20"/>
                <w:szCs w:val="20"/>
                <w:lang w:val="es-ES"/>
              </w:rPr>
              <w:t xml:space="preserve">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7"/>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254FF" w14:textId="77777777" w:rsidR="006E57CB" w:rsidRDefault="006E57CB">
      <w:r>
        <w:separator/>
      </w:r>
    </w:p>
  </w:endnote>
  <w:endnote w:type="continuationSeparator" w:id="0">
    <w:p w14:paraId="5C46417C" w14:textId="77777777" w:rsidR="006E57CB" w:rsidRDefault="006E5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1469A" w14:textId="77777777" w:rsidR="006E57CB" w:rsidRDefault="006E57CB">
      <w:r>
        <w:separator/>
      </w:r>
    </w:p>
  </w:footnote>
  <w:footnote w:type="continuationSeparator" w:id="0">
    <w:p w14:paraId="68BCE5C4" w14:textId="77777777" w:rsidR="006E57CB" w:rsidRDefault="006E57CB">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4">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7D419BD4" w14:textId="77777777" w:rsidR="00BC3464" w:rsidRPr="00AD2285" w:rsidRDefault="00BC3464" w:rsidP="00BC3464">
      <w:pPr>
        <w:pStyle w:val="FootnoteText"/>
        <w:rPr>
          <w:rFonts w:asciiTheme="minorHAnsi" w:hAnsiTheme="minorHAnsi"/>
          <w:lang w:val="hy-AM"/>
        </w:rPr>
      </w:pPr>
      <w:del w:id="19"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6">
    <w:p w14:paraId="5904077B" w14:textId="77777777" w:rsidR="00BC3464" w:rsidRPr="00AD2285" w:rsidRDefault="00BC3464" w:rsidP="00BC3464">
      <w:pPr>
        <w:pStyle w:val="FootnoteText"/>
        <w:rPr>
          <w:rFonts w:asciiTheme="minorHAnsi" w:hAnsiTheme="minorHAnsi"/>
          <w:lang w:val="hy-AM"/>
        </w:rPr>
      </w:pPr>
      <w:ins w:id="21"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5C1E964A" w14:textId="77777777" w:rsidR="00A854D3" w:rsidRDefault="00A854D3" w:rsidP="00A854D3">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Pr>
          <w:rFonts w:ascii="GHEA Grapalat" w:hAnsi="GHEA Grapalat"/>
          <w:i/>
          <w:sz w:val="16"/>
          <w:szCs w:val="24"/>
          <w:lang w:val="hy-AM" w:eastAsia="en-US"/>
        </w:rPr>
        <w:t>»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1C787A43" w14:textId="77777777" w:rsidR="00A854D3" w:rsidRDefault="00A854D3" w:rsidP="00A854D3">
      <w:pPr>
        <w:rPr>
          <w:lang w:val="hy-AM"/>
        </w:rPr>
      </w:pPr>
      <w:bookmarkStart w:id="22" w:name="_Hlk192770044"/>
      <w:bookmarkStart w:id="23" w:name="_Hlk192770606"/>
      <w:bookmarkStart w:id="24" w:name="_Hlk192770607"/>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2"/>
    <w:bookmarkEnd w:id="23"/>
    <w:bookmarkEnd w:id="24"/>
    <w:p w14:paraId="54F72CF6" w14:textId="77777777" w:rsidR="00A854D3" w:rsidRDefault="00A854D3" w:rsidP="00A854D3">
      <w:pPr>
        <w:pStyle w:val="FootnoteText"/>
        <w:jc w:val="both"/>
        <w:rPr>
          <w:rFonts w:ascii="Sylfaen" w:hAnsi="Sylfaen"/>
          <w:lang w:val="hy-AM"/>
        </w:rPr>
      </w:pPr>
    </w:p>
    <w:p w14:paraId="2984C44B" w14:textId="77777777" w:rsidR="00A854D3" w:rsidRDefault="00A854D3" w:rsidP="00A854D3">
      <w:pPr>
        <w:pStyle w:val="FootnoteText"/>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2"/>
  </w:num>
  <w:num w:numId="2" w16cid:durableId="1608543227">
    <w:abstractNumId w:val="8"/>
  </w:num>
  <w:num w:numId="3" w16cid:durableId="1163819955">
    <w:abstractNumId w:val="19"/>
  </w:num>
  <w:num w:numId="4" w16cid:durableId="1174689483">
    <w:abstractNumId w:val="15"/>
  </w:num>
  <w:num w:numId="5" w16cid:durableId="579799691">
    <w:abstractNumId w:val="24"/>
  </w:num>
  <w:num w:numId="6" w16cid:durableId="72355419">
    <w:abstractNumId w:val="22"/>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8"/>
  </w:num>
  <w:num w:numId="13" w16cid:durableId="1087531473">
    <w:abstractNumId w:val="25"/>
  </w:num>
  <w:num w:numId="14" w16cid:durableId="1989898819">
    <w:abstractNumId w:val="11"/>
  </w:num>
  <w:num w:numId="15" w16cid:durableId="1722704565">
    <w:abstractNumId w:val="26"/>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9"/>
  </w:num>
  <w:num w:numId="22" w16cid:durableId="1703357523">
    <w:abstractNumId w:val="27"/>
  </w:num>
  <w:num w:numId="23" w16cid:durableId="1800225600">
    <w:abstractNumId w:val="23"/>
  </w:num>
  <w:num w:numId="24" w16cid:durableId="173808293">
    <w:abstractNumId w:val="0"/>
  </w:num>
  <w:num w:numId="25" w16cid:durableId="964384315">
    <w:abstractNumId w:val="13"/>
  </w:num>
  <w:num w:numId="26" w16cid:durableId="133259512">
    <w:abstractNumId w:val="16"/>
  </w:num>
  <w:num w:numId="27" w16cid:durableId="109983424">
    <w:abstractNumId w:val="21"/>
  </w:num>
  <w:num w:numId="28" w16cid:durableId="352153748">
    <w:abstractNumId w:val="10"/>
  </w:num>
  <w:num w:numId="29" w16cid:durableId="1170219024">
    <w:abstractNumId w:val="9"/>
  </w:num>
  <w:num w:numId="30" w16cid:durableId="1554270000">
    <w:abstractNumId w:val="12"/>
  </w:num>
  <w:num w:numId="31" w16cid:durableId="1113285084">
    <w:abstractNumId w:val="20"/>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AC0"/>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2F6"/>
    <w:rsid w:val="000356CC"/>
    <w:rsid w:val="0003630C"/>
    <w:rsid w:val="00037DDE"/>
    <w:rsid w:val="000408D8"/>
    <w:rsid w:val="00040B8D"/>
    <w:rsid w:val="00042C03"/>
    <w:rsid w:val="0004387F"/>
    <w:rsid w:val="00043B04"/>
    <w:rsid w:val="00046BAC"/>
    <w:rsid w:val="00047327"/>
    <w:rsid w:val="0004759D"/>
    <w:rsid w:val="0005035B"/>
    <w:rsid w:val="00051202"/>
    <w:rsid w:val="00051490"/>
    <w:rsid w:val="00051B7F"/>
    <w:rsid w:val="00052AF7"/>
    <w:rsid w:val="00052F61"/>
    <w:rsid w:val="000530FD"/>
    <w:rsid w:val="000532F2"/>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193"/>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158B"/>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598"/>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2E4"/>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797"/>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C24"/>
    <w:rsid w:val="00142496"/>
    <w:rsid w:val="00143BD7"/>
    <w:rsid w:val="00143E8C"/>
    <w:rsid w:val="0014438D"/>
    <w:rsid w:val="0014472E"/>
    <w:rsid w:val="00144F73"/>
    <w:rsid w:val="001458D6"/>
    <w:rsid w:val="00145CC3"/>
    <w:rsid w:val="001466E7"/>
    <w:rsid w:val="00147881"/>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656"/>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747"/>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2872"/>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6C96"/>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405"/>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329"/>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3E4"/>
    <w:rsid w:val="002C1AE5"/>
    <w:rsid w:val="002C205F"/>
    <w:rsid w:val="002C27EB"/>
    <w:rsid w:val="002C283F"/>
    <w:rsid w:val="002C2AAB"/>
    <w:rsid w:val="002C2BB4"/>
    <w:rsid w:val="002C3CAA"/>
    <w:rsid w:val="002C4DBF"/>
    <w:rsid w:val="002C5AB8"/>
    <w:rsid w:val="002C6A7F"/>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5CC"/>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2E0"/>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6CF3"/>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FD4"/>
    <w:rsid w:val="004064ED"/>
    <w:rsid w:val="004068F5"/>
    <w:rsid w:val="00406C77"/>
    <w:rsid w:val="004072C8"/>
    <w:rsid w:val="0040761D"/>
    <w:rsid w:val="0040799E"/>
    <w:rsid w:val="00407A51"/>
    <w:rsid w:val="00407F37"/>
    <w:rsid w:val="004107A0"/>
    <w:rsid w:val="00410B68"/>
    <w:rsid w:val="00410FAF"/>
    <w:rsid w:val="004110AC"/>
    <w:rsid w:val="00411D9D"/>
    <w:rsid w:val="00412B18"/>
    <w:rsid w:val="004134BB"/>
    <w:rsid w:val="00413A8A"/>
    <w:rsid w:val="00416F1E"/>
    <w:rsid w:val="00417553"/>
    <w:rsid w:val="004175B6"/>
    <w:rsid w:val="0042084B"/>
    <w:rsid w:val="0042117E"/>
    <w:rsid w:val="00421C3C"/>
    <w:rsid w:val="00423031"/>
    <w:rsid w:val="00424321"/>
    <w:rsid w:val="00424C75"/>
    <w:rsid w:val="00425161"/>
    <w:rsid w:val="0042788F"/>
    <w:rsid w:val="00427EAA"/>
    <w:rsid w:val="004306D6"/>
    <w:rsid w:val="0043097F"/>
    <w:rsid w:val="00431998"/>
    <w:rsid w:val="004320F2"/>
    <w:rsid w:val="00432AF0"/>
    <w:rsid w:val="0043390C"/>
    <w:rsid w:val="00433F39"/>
    <w:rsid w:val="00434D1C"/>
    <w:rsid w:val="00434D98"/>
    <w:rsid w:val="0043537C"/>
    <w:rsid w:val="0043558D"/>
    <w:rsid w:val="00435BC6"/>
    <w:rsid w:val="004361D6"/>
    <w:rsid w:val="0043641B"/>
    <w:rsid w:val="00436740"/>
    <w:rsid w:val="00436DF8"/>
    <w:rsid w:val="00437CDB"/>
    <w:rsid w:val="00440390"/>
    <w:rsid w:val="00441C20"/>
    <w:rsid w:val="00441CC1"/>
    <w:rsid w:val="00441D04"/>
    <w:rsid w:val="0044241A"/>
    <w:rsid w:val="00443197"/>
    <w:rsid w:val="00443208"/>
    <w:rsid w:val="00443510"/>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970"/>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05"/>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B7F36"/>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217"/>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627"/>
    <w:rsid w:val="00552D6E"/>
    <w:rsid w:val="005538A6"/>
    <w:rsid w:val="00553DFD"/>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2FB9"/>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67D8"/>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BE8"/>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22E7"/>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2C6B"/>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1CEA"/>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99"/>
    <w:rsid w:val="00655EBD"/>
    <w:rsid w:val="006568C9"/>
    <w:rsid w:val="00657DDC"/>
    <w:rsid w:val="00657F32"/>
    <w:rsid w:val="006607D5"/>
    <w:rsid w:val="006608AD"/>
    <w:rsid w:val="006618DE"/>
    <w:rsid w:val="00662165"/>
    <w:rsid w:val="00662623"/>
    <w:rsid w:val="00662A8C"/>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4725"/>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75D"/>
    <w:rsid w:val="006E4901"/>
    <w:rsid w:val="006E49D7"/>
    <w:rsid w:val="006E57CB"/>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0A55"/>
    <w:rsid w:val="00712311"/>
    <w:rsid w:val="00712DB8"/>
    <w:rsid w:val="007131F4"/>
    <w:rsid w:val="00714C96"/>
    <w:rsid w:val="007154FC"/>
    <w:rsid w:val="00715EE8"/>
    <w:rsid w:val="00716145"/>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691"/>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4EA0"/>
    <w:rsid w:val="0077504D"/>
    <w:rsid w:val="007760A5"/>
    <w:rsid w:val="00776E6C"/>
    <w:rsid w:val="007776BB"/>
    <w:rsid w:val="00777C43"/>
    <w:rsid w:val="00777C58"/>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9C0"/>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6ABE"/>
    <w:rsid w:val="007A7DEB"/>
    <w:rsid w:val="007A7E2C"/>
    <w:rsid w:val="007B0E8F"/>
    <w:rsid w:val="007B188A"/>
    <w:rsid w:val="007B207A"/>
    <w:rsid w:val="007B2243"/>
    <w:rsid w:val="007B297E"/>
    <w:rsid w:val="007B36E4"/>
    <w:rsid w:val="007B3CBE"/>
    <w:rsid w:val="007B3D9D"/>
    <w:rsid w:val="007B4B5B"/>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AB8"/>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44FB"/>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CC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15D"/>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274"/>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6F3"/>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101"/>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24C"/>
    <w:rsid w:val="009775DB"/>
    <w:rsid w:val="0098011A"/>
    <w:rsid w:val="009813C4"/>
    <w:rsid w:val="00981540"/>
    <w:rsid w:val="0098244A"/>
    <w:rsid w:val="00982655"/>
    <w:rsid w:val="0098370E"/>
    <w:rsid w:val="00983AF5"/>
    <w:rsid w:val="00984456"/>
    <w:rsid w:val="00984BDB"/>
    <w:rsid w:val="00985291"/>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3F3E"/>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31C"/>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0DD4"/>
    <w:rsid w:val="00A8134C"/>
    <w:rsid w:val="00A81620"/>
    <w:rsid w:val="00A81A2A"/>
    <w:rsid w:val="00A81DD5"/>
    <w:rsid w:val="00A821AE"/>
    <w:rsid w:val="00A8328A"/>
    <w:rsid w:val="00A852C2"/>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1619"/>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6A"/>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19A"/>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738"/>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5D4D"/>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B64"/>
    <w:rsid w:val="00CE2E69"/>
    <w:rsid w:val="00CE3A6B"/>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5C81"/>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00C"/>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299D"/>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1C6"/>
    <w:rsid w:val="00DA687B"/>
    <w:rsid w:val="00DA6C97"/>
    <w:rsid w:val="00DB01A7"/>
    <w:rsid w:val="00DB01B8"/>
    <w:rsid w:val="00DB0602"/>
    <w:rsid w:val="00DB14B6"/>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1F55"/>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3F63"/>
    <w:rsid w:val="00E54297"/>
    <w:rsid w:val="00E54B2C"/>
    <w:rsid w:val="00E5510F"/>
    <w:rsid w:val="00E55541"/>
    <w:rsid w:val="00E562C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17B7"/>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4DB"/>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772"/>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91C"/>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33A"/>
    <w:rsid w:val="00F9052C"/>
    <w:rsid w:val="00F914CF"/>
    <w:rsid w:val="00F92B9A"/>
    <w:rsid w:val="00F930CD"/>
    <w:rsid w:val="00F932ED"/>
    <w:rsid w:val="00F93C26"/>
    <w:rsid w:val="00F93D97"/>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0D2"/>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 w:val="00FF7C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1609</TotalTime>
  <Pages>1</Pages>
  <Words>21306</Words>
  <Characters>121448</Characters>
  <Application>Microsoft Office Word</Application>
  <DocSecurity>0</DocSecurity>
  <Lines>1012</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142470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157</cp:revision>
  <cp:lastPrinted>2018-02-16T07:12:00Z</cp:lastPrinted>
  <dcterms:created xsi:type="dcterms:W3CDTF">2025-03-04T12:43:00Z</dcterms:created>
  <dcterms:modified xsi:type="dcterms:W3CDTF">2025-10-30T06:50:00Z</dcterms:modified>
</cp:coreProperties>
</file>